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7E3F1132"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w:t>
      </w:r>
      <w:r w:rsidR="00F744D0" w:rsidRPr="005860CF">
        <w:rPr>
          <w:rFonts w:eastAsia="Arial Unicode MS" w:cs="Arial"/>
          <w:bCs/>
          <w:sz w:val="24"/>
        </w:rPr>
        <w:t>1</w:t>
      </w:r>
      <w:r w:rsidR="00F744D0">
        <w:rPr>
          <w:rFonts w:eastAsia="Arial Unicode MS" w:cs="Arial"/>
          <w:bCs/>
          <w:sz w:val="24"/>
        </w:rPr>
        <w:t>48</w:t>
      </w:r>
      <w:r w:rsidR="00F744D0" w:rsidRPr="005860CF">
        <w:rPr>
          <w:rFonts w:eastAsia="Arial Unicode MS" w:cs="Arial"/>
          <w:bCs/>
          <w:sz w:val="24"/>
        </w:rPr>
        <w:t xml:space="preserve">E </w:t>
      </w:r>
      <w:r w:rsidRPr="005860CF">
        <w:rPr>
          <w:rFonts w:eastAsia="Arial Unicode MS" w:cs="Arial"/>
          <w:bCs/>
          <w:sz w:val="24"/>
        </w:rPr>
        <w:t>(e-meeting)</w:t>
      </w:r>
      <w:r>
        <w:rPr>
          <w:rFonts w:eastAsia="Arial Unicode MS" w:cs="Arial"/>
          <w:bCs/>
          <w:sz w:val="24"/>
        </w:rPr>
        <w:tab/>
      </w:r>
      <w:r w:rsidR="000B3710" w:rsidRPr="000B3710">
        <w:rPr>
          <w:rFonts w:eastAsia="Arial Unicode MS" w:cs="Arial"/>
          <w:bCs/>
          <w:sz w:val="24"/>
        </w:rPr>
        <w:t>S2-210</w:t>
      </w:r>
      <w:r w:rsidR="00BD399A">
        <w:rPr>
          <w:rFonts w:eastAsia="Arial Unicode MS" w:cs="Arial"/>
          <w:bCs/>
          <w:sz w:val="24"/>
        </w:rPr>
        <w:t>8710</w:t>
      </w:r>
    </w:p>
    <w:p w14:paraId="07CB95AC" w14:textId="7C22DBE5" w:rsidR="0091335F" w:rsidRPr="004351C7" w:rsidRDefault="00F744D0" w:rsidP="0091335F">
      <w:pPr>
        <w:pStyle w:val="CRCoverPage"/>
        <w:outlineLvl w:val="0"/>
        <w:rPr>
          <w:b/>
          <w:noProof/>
          <w:sz w:val="24"/>
        </w:rPr>
      </w:pPr>
      <w:r w:rsidRPr="00A25C76">
        <w:rPr>
          <w:rFonts w:cs="Arial"/>
          <w:b/>
          <w:noProof/>
          <w:sz w:val="24"/>
          <w:szCs w:val="24"/>
        </w:rPr>
        <w:t>1</w:t>
      </w:r>
      <w:r>
        <w:rPr>
          <w:rFonts w:cs="Arial"/>
          <w:b/>
          <w:noProof/>
          <w:sz w:val="24"/>
          <w:szCs w:val="24"/>
        </w:rPr>
        <w:t>5</w:t>
      </w:r>
      <w:r w:rsidR="00B21778" w:rsidRPr="00A25C76">
        <w:rPr>
          <w:rFonts w:cs="Arial"/>
          <w:b/>
          <w:noProof/>
          <w:sz w:val="24"/>
          <w:szCs w:val="24"/>
        </w:rPr>
        <w:t>-2</w:t>
      </w:r>
      <w:r w:rsidR="00891929">
        <w:rPr>
          <w:rFonts w:cs="Arial"/>
          <w:b/>
          <w:noProof/>
          <w:sz w:val="24"/>
          <w:szCs w:val="24"/>
        </w:rPr>
        <w:t>2</w:t>
      </w:r>
      <w:r w:rsidR="00B21778" w:rsidRPr="00A25C76">
        <w:rPr>
          <w:rFonts w:cs="Arial"/>
          <w:b/>
          <w:noProof/>
          <w:sz w:val="24"/>
          <w:szCs w:val="24"/>
        </w:rPr>
        <w:t xml:space="preserve"> </w:t>
      </w:r>
      <w:r>
        <w:rPr>
          <w:rFonts w:cs="Arial"/>
          <w:b/>
          <w:noProof/>
          <w:sz w:val="24"/>
          <w:szCs w:val="24"/>
        </w:rPr>
        <w:t>November</w:t>
      </w:r>
      <w:r w:rsidR="00B21778" w:rsidRPr="00A25C76">
        <w:rPr>
          <w:rFonts w:cs="Arial"/>
          <w:b/>
          <w:noProof/>
          <w:sz w:val="24"/>
          <w:szCs w:val="24"/>
        </w:rPr>
        <w:t>, 2021</w:t>
      </w:r>
      <w:r w:rsidR="00B21778"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31095C">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w:t>
      </w:r>
      <w:r w:rsidR="00DC600B">
        <w:rPr>
          <w:b/>
          <w:noProof/>
          <w:color w:val="3333FF"/>
        </w:rPr>
        <w:t>8101</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631A8" w:rsidR="001E41F3" w:rsidRPr="00410371" w:rsidRDefault="002410CE" w:rsidP="008E7D4F">
            <w:pPr>
              <w:pStyle w:val="CRCoverPage"/>
              <w:spacing w:after="0"/>
              <w:rPr>
                <w:noProof/>
              </w:rPr>
            </w:pPr>
            <w:r>
              <w:rPr>
                <w:b/>
                <w:noProof/>
                <w:sz w:val="28"/>
              </w:rPr>
              <w:t>3274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FC0D9" w:rsidR="001E41F3" w:rsidRPr="00410371" w:rsidRDefault="00BD399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F836BE" w:rsidR="00F25D98" w:rsidRDefault="0098168A"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EB44" w:rsidR="001E41F3" w:rsidRDefault="00931240" w:rsidP="00CB6828">
            <w:pPr>
              <w:pStyle w:val="CRCoverPage"/>
              <w:spacing w:after="0"/>
              <w:ind w:left="100"/>
              <w:rPr>
                <w:noProof/>
              </w:rPr>
            </w:pPr>
            <w:r>
              <w:t>eNPN corrections to c</w:t>
            </w:r>
            <w:r w:rsidR="00807D8B">
              <w:t>larif</w:t>
            </w:r>
            <w:r>
              <w:t>y</w:t>
            </w:r>
            <w:r w:rsidR="00BE1597">
              <w:t xml:space="preserve"> use of</w:t>
            </w:r>
            <w:r w:rsidR="00807D8B">
              <w:t xml:space="preserve"> DNN and S-NSSAI for onboarding</w:t>
            </w:r>
            <w:r>
              <w:t>, AUSF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399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B7073" w:rsidR="001E41F3" w:rsidRPr="000B3710" w:rsidRDefault="0087485B">
            <w:pPr>
              <w:pStyle w:val="CRCoverPage"/>
              <w:spacing w:after="0"/>
              <w:ind w:left="100"/>
              <w:rPr>
                <w:noProof/>
                <w:lang w:val="it-IT"/>
              </w:rPr>
            </w:pPr>
            <w:r w:rsidRPr="000B3710">
              <w:rPr>
                <w:lang w:val="it-IT"/>
              </w:rPr>
              <w:t>Nokia, Nokia Shanghai Bell</w:t>
            </w:r>
            <w:r w:rsidR="0098168A">
              <w:rPr>
                <w:lang w:val="it-IT"/>
              </w:rPr>
              <w:t>, Ericsson</w:t>
            </w:r>
            <w:r w:rsidR="0063335C">
              <w:rPr>
                <w:lang w:val="it-IT"/>
              </w:rPr>
              <w:t>, Samsung</w:t>
            </w:r>
            <w:r w:rsidR="009B1683">
              <w:rPr>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3CF3A"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C51C21">
              <w:rPr>
                <w:noProof/>
              </w:rPr>
              <w:t>1</w:t>
            </w:r>
            <w:r w:rsidRPr="004351C7">
              <w:rPr>
                <w:noProof/>
              </w:rPr>
              <w:t>-</w:t>
            </w:r>
            <w:r w:rsidR="00C51C2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3483D" w14:textId="5B2D064F" w:rsidR="002A2A87" w:rsidRPr="00115FDF" w:rsidRDefault="00CF32A1" w:rsidP="00115FDF">
            <w:pPr>
              <w:pStyle w:val="CRCoverPage"/>
              <w:numPr>
                <w:ilvl w:val="0"/>
                <w:numId w:val="11"/>
              </w:numPr>
              <w:spacing w:after="0"/>
              <w:rPr>
                <w:noProof/>
                <w:lang w:eastAsia="zh-CN"/>
              </w:rPr>
            </w:pPr>
            <w:r>
              <w:rPr>
                <w:noProof/>
                <w:lang w:val="en-US" w:eastAsia="zh-CN"/>
              </w:rPr>
              <w:t xml:space="preserve">Current wording in specifications “DNN and S-NSSAI used for onboarding” </w:t>
            </w:r>
            <w:r w:rsidR="00BE1597">
              <w:rPr>
                <w:noProof/>
                <w:lang w:val="en-US" w:eastAsia="zh-CN"/>
              </w:rPr>
              <w:t>is unclear as it does not exclude using this DNN and S-NSSAI also for other purposes or use an existing DNN and S-NSSAI also for onboarding.</w:t>
            </w:r>
            <w:ins w:id="1" w:author="Nokia-user1" w:date="2021-11-04T17:12:00Z">
              <w:r w:rsidR="00843821">
                <w:rPr>
                  <w:noProof/>
                  <w:lang w:val="en-US" w:eastAsia="zh-CN"/>
                </w:rPr>
                <w:t xml:space="preserve"> In case existing DNN and S-NSSAI </w:t>
              </w:r>
            </w:ins>
            <w:ins w:id="2" w:author="Nokia-user1" w:date="2021-11-05T13:26:00Z">
              <w:r w:rsidR="00E75AE7">
                <w:rPr>
                  <w:noProof/>
                  <w:lang w:val="en-US" w:eastAsia="zh-CN"/>
                </w:rPr>
                <w:t>are</w:t>
              </w:r>
            </w:ins>
            <w:ins w:id="3" w:author="Nokia-user1" w:date="2021-11-04T17:12:00Z">
              <w:r w:rsidR="00843821">
                <w:rPr>
                  <w:noProof/>
                  <w:lang w:val="en-US" w:eastAsia="zh-CN"/>
                </w:rPr>
                <w:t xml:space="preserve"> used</w:t>
              </w:r>
            </w:ins>
            <w:ins w:id="4" w:author="Nokia-user1" w:date="2021-11-05T13:26:00Z">
              <w:r w:rsidR="00E75AE7">
                <w:rPr>
                  <w:noProof/>
                  <w:lang w:val="en-US" w:eastAsia="zh-CN"/>
                </w:rPr>
                <w:t xml:space="preserve"> for onboarding</w:t>
              </w:r>
            </w:ins>
            <w:ins w:id="5" w:author="Nokia-user1" w:date="2021-11-05T13:29:00Z">
              <w:r w:rsidR="00E75AE7">
                <w:rPr>
                  <w:noProof/>
                  <w:lang w:val="en-US" w:eastAsia="zh-CN"/>
                </w:rPr>
                <w:t xml:space="preserve"> in a SNPN</w:t>
              </w:r>
            </w:ins>
            <w:ins w:id="6" w:author="Nokia-user1" w:date="2021-11-04T17:12:00Z">
              <w:r w:rsidR="00843821">
                <w:rPr>
                  <w:noProof/>
                  <w:lang w:val="en-US" w:eastAsia="zh-CN"/>
                </w:rPr>
                <w:t xml:space="preserve">, SMF and PCF </w:t>
              </w:r>
            </w:ins>
            <w:ins w:id="7" w:author="Nokia-user1" w:date="2021-11-04T17:13:00Z">
              <w:r w:rsidR="00843821">
                <w:rPr>
                  <w:noProof/>
                  <w:lang w:val="en-US" w:eastAsia="zh-CN"/>
                </w:rPr>
                <w:t xml:space="preserve">are </w:t>
              </w:r>
            </w:ins>
            <w:ins w:id="8" w:author="Nokia-user1" w:date="2021-11-04T17:12:00Z">
              <w:r w:rsidR="00843821">
                <w:rPr>
                  <w:noProof/>
                  <w:lang w:val="en-US" w:eastAsia="zh-CN"/>
                </w:rPr>
                <w:t xml:space="preserve">not able </w:t>
              </w:r>
            </w:ins>
            <w:ins w:id="9" w:author="Nokia-user1" w:date="2021-11-04T17:14:00Z">
              <w:r w:rsidR="00843821">
                <w:rPr>
                  <w:noProof/>
                  <w:lang w:val="en-US" w:eastAsia="zh-CN"/>
                </w:rPr>
                <w:t xml:space="preserve">to </w:t>
              </w:r>
            </w:ins>
            <w:ins w:id="10" w:author="Nokia-user1" w:date="2021-11-04T17:13:00Z">
              <w:r w:rsidR="00843821">
                <w:rPr>
                  <w:noProof/>
                  <w:lang w:val="en-US" w:eastAsia="zh-CN"/>
                </w:rPr>
                <w:t>identify whether a PDU session is meant to be used for remote provisioning</w:t>
              </w:r>
            </w:ins>
            <w:ins w:id="11" w:author="Nokia-user1" w:date="2021-11-04T18:08:00Z">
              <w:r w:rsidR="00E2338C">
                <w:rPr>
                  <w:noProof/>
                  <w:lang w:val="en-US" w:eastAsia="zh-CN"/>
                </w:rPr>
                <w:t xml:space="preserve"> or for other se</w:t>
              </w:r>
            </w:ins>
            <w:ins w:id="12" w:author="Nokia-user1" w:date="2021-11-05T13:27:00Z">
              <w:r w:rsidR="00E75AE7">
                <w:rPr>
                  <w:noProof/>
                  <w:lang w:val="en-US" w:eastAsia="zh-CN"/>
                </w:rPr>
                <w:t>r</w:t>
              </w:r>
            </w:ins>
            <w:ins w:id="13" w:author="Nokia-user1" w:date="2021-11-04T18:08:00Z">
              <w:r w:rsidR="00E2338C">
                <w:rPr>
                  <w:noProof/>
                  <w:lang w:val="en-US" w:eastAsia="zh-CN"/>
                </w:rPr>
                <w:t>vices and cannnot apply onboarding configuration data.</w:t>
              </w:r>
            </w:ins>
          </w:p>
          <w:p w14:paraId="0F82E72D" w14:textId="148BE750" w:rsidR="00115FDF" w:rsidRPr="002A5433" w:rsidRDefault="00115FDF" w:rsidP="00715291">
            <w:pPr>
              <w:pStyle w:val="CRCoverPage"/>
              <w:numPr>
                <w:ilvl w:val="0"/>
                <w:numId w:val="11"/>
              </w:numPr>
              <w:spacing w:after="0"/>
              <w:rPr>
                <w:noProof/>
              </w:rPr>
            </w:pPr>
            <w:r>
              <w:rPr>
                <w:noProof/>
              </w:rPr>
              <w:t xml:space="preserve">Current spec states that the Routing ID can used along with HNI to discover and select AUSF. </w:t>
            </w:r>
            <w:r w:rsidR="002A5433">
              <w:rPr>
                <w:noProof/>
              </w:rPr>
              <w:t>It needs to be clear that the section 5.30.2.3 is referenced for completeness – otherwise, there is a risk one can use Routing ID even when the assumptions in section 5.30.2.3 are not true</w:t>
            </w:r>
            <w:r w:rsidR="004324CE">
              <w:rPr>
                <w:noProof/>
              </w:rPr>
              <w:t>.</w:t>
            </w:r>
          </w:p>
          <w:p w14:paraId="708AA7DE" w14:textId="36DE1EF0" w:rsidR="00DB1C2D" w:rsidRPr="008F7978" w:rsidRDefault="00DB1C2D" w:rsidP="00D52B6C">
            <w:pPr>
              <w:pStyle w:val="CRCoverPage"/>
              <w:numPr>
                <w:ilvl w:val="0"/>
                <w:numId w:val="11"/>
              </w:numPr>
              <w:spacing w:after="0"/>
              <w:rPr>
                <w:noProof/>
                <w:lang w:eastAsia="zh-CN"/>
              </w:rPr>
            </w:pPr>
            <w:ins w:id="14" w:author="Nokia" w:date="2021-11-01T17:32:00Z">
              <w:r>
                <w:rPr>
                  <w:noProof/>
                  <w:lang w:eastAsia="zh-CN"/>
                </w:rPr>
                <w:t>W</w:t>
              </w:r>
            </w:ins>
            <w:ins w:id="15" w:author="Nokia" w:date="2021-11-01T17:31:00Z">
              <w:r w:rsidRPr="00DB1C2D">
                <w:rPr>
                  <w:noProof/>
                  <w:lang w:eastAsia="zh-CN"/>
                </w:rPr>
                <w:t>hen Onboarding Network is a PLMN</w:t>
              </w:r>
            </w:ins>
            <w:ins w:id="16" w:author="Nokia" w:date="2021-11-01T17:32:00Z">
              <w:r>
                <w:rPr>
                  <w:noProof/>
                  <w:lang w:eastAsia="zh-CN"/>
                </w:rPr>
                <w:t xml:space="preserve">, </w:t>
              </w:r>
            </w:ins>
            <w:ins w:id="17" w:author="Nokia-user1" w:date="2021-11-04T18:09:00Z">
              <w:r w:rsidR="00E2338C">
                <w:rPr>
                  <w:noProof/>
                  <w:lang w:eastAsia="zh-CN"/>
                </w:rPr>
                <w:t xml:space="preserve">a </w:t>
              </w:r>
              <w:r w:rsidR="00E2338C" w:rsidRPr="004E1C7E">
                <w:rPr>
                  <w:noProof/>
                  <w:lang w:eastAsia="zh-CN"/>
                </w:rPr>
                <w:t>de</w:t>
              </w:r>
            </w:ins>
            <w:ins w:id="18" w:author="Nokia-user1" w:date="2021-11-05T13:06:00Z">
              <w:r w:rsidR="004E1C7E">
                <w:rPr>
                  <w:noProof/>
                  <w:lang w:eastAsia="zh-CN"/>
                </w:rPr>
                <w:t>f</w:t>
              </w:r>
            </w:ins>
            <w:ins w:id="19" w:author="Nokia-user1" w:date="2021-11-04T18:09:00Z">
              <w:r w:rsidR="00E2338C" w:rsidRPr="004E1C7E">
                <w:rPr>
                  <w:noProof/>
                  <w:lang w:eastAsia="zh-CN"/>
                </w:rPr>
                <w:t>ault</w:t>
              </w:r>
              <w:r w:rsidR="00E2338C">
                <w:rPr>
                  <w:noProof/>
                  <w:lang w:eastAsia="zh-CN"/>
                </w:rPr>
                <w:t xml:space="preserve"> subscription is used for onboarding. To avoid that the network provides PVS address</w:t>
              </w:r>
            </w:ins>
            <w:ins w:id="20" w:author="Nokia-user1" w:date="2021-11-04T18:10:00Z">
              <w:r w:rsidR="00E2338C">
                <w:rPr>
                  <w:noProof/>
                  <w:lang w:eastAsia="zh-CN"/>
                </w:rPr>
                <w:t xml:space="preserve">es to the UE within PCO for all PDU sessions, the </w:t>
              </w:r>
            </w:ins>
            <w:ins w:id="21" w:author="Nokia" w:date="2021-11-01T17:32:00Z">
              <w:r>
                <w:rPr>
                  <w:noProof/>
                  <w:lang w:eastAsia="zh-CN"/>
                </w:rPr>
                <w:t xml:space="preserve">UE </w:t>
              </w:r>
            </w:ins>
            <w:ins w:id="22" w:author="Nokia-user1" w:date="2021-11-04T18:10:00Z">
              <w:r w:rsidR="00E2338C">
                <w:rPr>
                  <w:noProof/>
                  <w:lang w:eastAsia="zh-CN"/>
                </w:rPr>
                <w:t>should</w:t>
              </w:r>
            </w:ins>
            <w:ins w:id="23" w:author="Nokia" w:date="2021-11-01T17:32:00Z">
              <w:r>
                <w:rPr>
                  <w:noProof/>
                  <w:lang w:eastAsia="zh-CN"/>
                </w:rPr>
                <w:t xml:space="preserve"> request PVS address</w:t>
              </w:r>
            </w:ins>
            <w:ins w:id="24" w:author="Nokia-user1" w:date="2021-11-04T19:30:00Z">
              <w:r w:rsidR="000562EF">
                <w:rPr>
                  <w:noProof/>
                  <w:lang w:eastAsia="zh-CN"/>
                </w:rPr>
                <w:t xml:space="preserve"> information</w:t>
              </w:r>
            </w:ins>
            <w:ins w:id="25" w:author="Nokia" w:date="2021-11-01T17:32:00Z">
              <w:r>
                <w:rPr>
                  <w:noProof/>
                  <w:lang w:eastAsia="zh-CN"/>
                </w:rPr>
                <w:t xml:space="preserve"> </w:t>
              </w:r>
            </w:ins>
            <w:ins w:id="26" w:author="Nokia-user1" w:date="2021-11-04T19:30:00Z">
              <w:r w:rsidR="000562EF">
                <w:rPr>
                  <w:noProof/>
                  <w:lang w:eastAsia="zh-CN"/>
                </w:rPr>
                <w:t>from the network</w:t>
              </w:r>
            </w:ins>
            <w:ins w:id="27" w:author="Nokia" w:date="2021-11-01T17:32:00Z">
              <w:r>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D1810" w14:textId="6B3111E6" w:rsidR="00E75AE7" w:rsidRPr="00E2338C" w:rsidRDefault="00E11BE4" w:rsidP="00E75AE7">
            <w:pPr>
              <w:pStyle w:val="CRCoverPage"/>
              <w:numPr>
                <w:ilvl w:val="0"/>
                <w:numId w:val="14"/>
              </w:numPr>
              <w:spacing w:after="0"/>
              <w:rPr>
                <w:ins w:id="28" w:author="Nokia-user1" w:date="2021-11-05T13:28:00Z"/>
                <w:noProof/>
                <w:lang w:val="en-US" w:eastAsia="zh-CN"/>
              </w:rPr>
            </w:pPr>
            <w:del w:id="29" w:author="Nokia-user1" w:date="2021-11-05T13:26:00Z">
              <w:r w:rsidRPr="00E75AE7" w:rsidDel="00E75AE7">
                <w:rPr>
                  <w:noProof/>
                  <w:lang w:val="en-US" w:eastAsia="zh-CN"/>
                </w:rPr>
                <w:delText>Clarify</w:delText>
              </w:r>
              <w:r w:rsidR="00CF32A1" w:rsidRPr="00E75AE7" w:rsidDel="00E75AE7">
                <w:rPr>
                  <w:noProof/>
                  <w:lang w:val="en-US" w:eastAsia="zh-CN"/>
                </w:rPr>
                <w:delText xml:space="preserve"> that DNN and S-NSSAI used for onboarding are only used in the context of UE onboarding</w:delText>
              </w:r>
              <w:r w:rsidR="00500975" w:rsidRPr="00E75AE7" w:rsidDel="00E75AE7">
                <w:rPr>
                  <w:noProof/>
                  <w:lang w:val="en-US" w:eastAsia="zh-CN"/>
                </w:rPr>
                <w:delText xml:space="preserve"> in case of ON-PLMN</w:delText>
              </w:r>
              <w:r w:rsidR="00CF32A1" w:rsidRPr="00E75AE7" w:rsidDel="00E75AE7">
                <w:rPr>
                  <w:noProof/>
                  <w:lang w:val="en-US" w:eastAsia="zh-CN"/>
                </w:rPr>
                <w:delText>.</w:delText>
              </w:r>
            </w:del>
            <w:ins w:id="30" w:author="Nokia-user1" w:date="2021-11-05T13:28:00Z">
              <w:r w:rsidR="00E75AE7">
                <w:rPr>
                  <w:noProof/>
                  <w:lang w:val="en-US" w:eastAsia="zh-CN"/>
                </w:rPr>
                <w:t xml:space="preserve">Onboarding network is </w:t>
              </w:r>
            </w:ins>
            <w:ins w:id="31" w:author="Nokia-user1" w:date="2021-11-05T13:32:00Z">
              <w:r w:rsidR="00CF5E00">
                <w:rPr>
                  <w:noProof/>
                  <w:lang w:val="en-US" w:eastAsia="zh-CN"/>
                </w:rPr>
                <w:t xml:space="preserve">a </w:t>
              </w:r>
            </w:ins>
            <w:ins w:id="32" w:author="Nokia-user1" w:date="2021-11-05T13:28:00Z">
              <w:r w:rsidR="00E75AE7">
                <w:rPr>
                  <w:noProof/>
                  <w:lang w:val="en-US" w:eastAsia="zh-CN"/>
                </w:rPr>
                <w:t xml:space="preserve">SNPN: </w:t>
              </w:r>
              <w:r w:rsidR="00E75AE7">
                <w:rPr>
                  <w:noProof/>
                  <w:lang w:eastAsia="zh-CN"/>
                </w:rPr>
                <w:t>Introduce an onboarding indication which the AMF may provide to the SMF together with DNN/S-NSSAI and the SMF to the PCF</w:t>
              </w:r>
            </w:ins>
            <w:ins w:id="33" w:author="Nokia-user1" w:date="2021-11-05T13:29:00Z">
              <w:r w:rsidR="00E93C9B">
                <w:rPr>
                  <w:noProof/>
                  <w:lang w:eastAsia="zh-CN"/>
                </w:rPr>
                <w:t>,</w:t>
              </w:r>
            </w:ins>
            <w:ins w:id="34" w:author="Nokia-user1" w:date="2021-11-05T13:28:00Z">
              <w:r w:rsidR="00E75AE7">
                <w:rPr>
                  <w:noProof/>
                  <w:lang w:eastAsia="zh-CN"/>
                </w:rPr>
                <w:t xml:space="preserve"> when a </w:t>
              </w:r>
              <w:r w:rsidR="00E75AE7" w:rsidRPr="0031095C">
                <w:rPr>
                  <w:noProof/>
                  <w:lang w:eastAsia="zh-CN"/>
                </w:rPr>
                <w:t xml:space="preserve">PDU Session for remote provisioning </w:t>
              </w:r>
              <w:r w:rsidR="00E75AE7">
                <w:rPr>
                  <w:noProof/>
                  <w:lang w:eastAsia="zh-CN"/>
                </w:rPr>
                <w:t>is established.</w:t>
              </w:r>
            </w:ins>
          </w:p>
          <w:p w14:paraId="5B227ABB" w14:textId="0650CDB2" w:rsidR="001E41F3" w:rsidDel="00E75AE7" w:rsidRDefault="001E41F3" w:rsidP="00E75AE7">
            <w:pPr>
              <w:pStyle w:val="CRCoverPage"/>
              <w:numPr>
                <w:ilvl w:val="0"/>
                <w:numId w:val="14"/>
              </w:numPr>
              <w:spacing w:after="0"/>
              <w:rPr>
                <w:del w:id="35" w:author="Nokia-user1" w:date="2021-11-05T13:26:00Z"/>
                <w:noProof/>
                <w:lang w:val="en-US" w:eastAsia="zh-CN"/>
              </w:rPr>
            </w:pPr>
          </w:p>
          <w:p w14:paraId="332FEA1E" w14:textId="7BD5F731" w:rsidR="00115FDF" w:rsidRPr="00E75AE7" w:rsidRDefault="00115FDF" w:rsidP="00E75AE7">
            <w:pPr>
              <w:pStyle w:val="CRCoverPage"/>
              <w:numPr>
                <w:ilvl w:val="0"/>
                <w:numId w:val="14"/>
              </w:numPr>
              <w:spacing w:after="0"/>
              <w:rPr>
                <w:ins w:id="36" w:author="Nokia" w:date="2021-11-01T17:37:00Z"/>
                <w:noProof/>
                <w:lang w:val="en-US" w:eastAsia="zh-CN"/>
              </w:rPr>
            </w:pPr>
            <w:r>
              <w:rPr>
                <w:noProof/>
              </w:rPr>
              <w:t>Refer to 5.30.2.3 for UE configuration assumption</w:t>
            </w:r>
            <w:ins w:id="37" w:author="Nokia-user1" w:date="2021-11-05T13:28:00Z">
              <w:r w:rsidR="00E75AE7">
                <w:rPr>
                  <w:noProof/>
                </w:rPr>
                <w:t>.</w:t>
              </w:r>
            </w:ins>
          </w:p>
          <w:p w14:paraId="44CC3F9D" w14:textId="7EBCD756" w:rsidR="00DB1C2D" w:rsidRPr="00E2338C" w:rsidDel="00E75AE7" w:rsidRDefault="00DB1C2D" w:rsidP="00115FDF">
            <w:pPr>
              <w:pStyle w:val="CRCoverPage"/>
              <w:numPr>
                <w:ilvl w:val="0"/>
                <w:numId w:val="14"/>
              </w:numPr>
              <w:spacing w:after="0"/>
              <w:rPr>
                <w:ins w:id="38" w:author="Nokia" w:date="2021-11-01T17:38:00Z"/>
                <w:del w:id="39" w:author="Nokia-user1" w:date="2021-11-05T13:28:00Z"/>
                <w:noProof/>
                <w:lang w:val="en-US" w:eastAsia="zh-CN"/>
              </w:rPr>
            </w:pPr>
          </w:p>
          <w:p w14:paraId="31C656EC" w14:textId="57932467" w:rsidR="00DB1C2D" w:rsidRPr="005C302E" w:rsidRDefault="00E75AE7" w:rsidP="00115FDF">
            <w:pPr>
              <w:pStyle w:val="CRCoverPage"/>
              <w:numPr>
                <w:ilvl w:val="0"/>
                <w:numId w:val="14"/>
              </w:numPr>
              <w:spacing w:after="0"/>
              <w:rPr>
                <w:noProof/>
                <w:lang w:val="en-US" w:eastAsia="zh-CN"/>
              </w:rPr>
            </w:pPr>
            <w:ins w:id="40" w:author="Nokia-user1" w:date="2021-11-05T13:25:00Z">
              <w:r>
                <w:rPr>
                  <w:noProof/>
                  <w:lang w:val="en-US" w:eastAsia="zh-CN"/>
                </w:rPr>
                <w:t xml:space="preserve">Onboarding network is </w:t>
              </w:r>
            </w:ins>
            <w:ins w:id="41" w:author="Nokia-user1" w:date="2021-11-05T13:32:00Z">
              <w:r w:rsidR="00CF5E00">
                <w:rPr>
                  <w:noProof/>
                  <w:lang w:val="en-US" w:eastAsia="zh-CN"/>
                </w:rPr>
                <w:t xml:space="preserve">a </w:t>
              </w:r>
            </w:ins>
            <w:ins w:id="42" w:author="Nokia-user1" w:date="2021-11-05T13:25:00Z">
              <w:r>
                <w:rPr>
                  <w:noProof/>
                  <w:lang w:val="en-US" w:eastAsia="zh-CN"/>
                </w:rPr>
                <w:t xml:space="preserve">PLMN: </w:t>
              </w:r>
            </w:ins>
            <w:ins w:id="43" w:author="Nokia" w:date="2021-11-01T17:38:00Z">
              <w:r w:rsidR="00DB1C2D">
                <w:rPr>
                  <w:noProof/>
                </w:rPr>
                <w:t>Clarify that UE may request PVS address</w:t>
              </w:r>
            </w:ins>
            <w:ins w:id="44" w:author="Nokia-user1" w:date="2021-11-04T19:31:00Z">
              <w:r w:rsidR="000562EF">
                <w:rPr>
                  <w:noProof/>
                </w:rPr>
                <w:t xml:space="preserve"> information</w:t>
              </w:r>
            </w:ins>
            <w:ins w:id="45" w:author="Nokia" w:date="2021-11-01T17:38:00Z">
              <w:r w:rsidR="00DB1C2D">
                <w:rPr>
                  <w:noProof/>
                </w:rPr>
                <w:t xml:space="preserve"> </w:t>
              </w:r>
            </w:ins>
            <w:ins w:id="46" w:author="Nokia-user1" w:date="2021-11-04T18:11:00Z">
              <w:r w:rsidR="00E2338C">
                <w:rPr>
                  <w:noProof/>
                </w:rPr>
                <w:t>via</w:t>
              </w:r>
            </w:ins>
            <w:ins w:id="47" w:author="Nokia" w:date="2021-11-01T17:38:00Z">
              <w:r w:rsidR="00DB1C2D">
                <w:rPr>
                  <w:noProof/>
                </w:rPr>
                <w:t xml:space="preserve"> PCO</w:t>
              </w:r>
            </w:ins>
            <w:ins w:id="48" w:author="Huawei-Z" w:date="2021-11-05T10:54:00Z">
              <w:r w:rsidR="00D52B6C">
                <w:rPr>
                  <w:noProof/>
                </w:rPr>
                <w:t xml:space="preserve"> </w:t>
              </w:r>
              <w:r w:rsidR="00D52B6C" w:rsidRPr="004E1C7E">
                <w:rPr>
                  <w:noProof/>
                </w:rPr>
                <w:t xml:space="preserve">for the </w:t>
              </w:r>
            </w:ins>
            <w:ins w:id="49" w:author="Nokia-user1" w:date="2021-11-05T13:07:00Z">
              <w:r w:rsidR="004E1C7E">
                <w:rPr>
                  <w:noProof/>
                </w:rPr>
                <w:t xml:space="preserve">subscribed </w:t>
              </w:r>
            </w:ins>
            <w:ins w:id="50" w:author="Huawei-Z" w:date="2021-11-05T10:54:00Z">
              <w:r w:rsidR="00D52B6C" w:rsidRPr="004E1C7E">
                <w:rPr>
                  <w:noProof/>
                </w:rPr>
                <w:t>DNN/S-NSSAI used for onboarding</w:t>
              </w:r>
            </w:ins>
            <w:ins w:id="51" w:author="Nokia" w:date="2021-11-01T17:39:00Z">
              <w:r w:rsidR="00DB1C2D">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4A202" w:rsidR="001E41F3" w:rsidRDefault="00CF32A1" w:rsidP="00885B2E">
            <w:pPr>
              <w:pStyle w:val="CRCoverPage"/>
              <w:spacing w:after="0"/>
              <w:ind w:left="100"/>
              <w:rPr>
                <w:noProof/>
                <w:lang w:eastAsia="zh-CN"/>
              </w:rPr>
            </w:pPr>
            <w:r>
              <w:rPr>
                <w:noProof/>
                <w:lang w:eastAsia="zh-CN"/>
              </w:rPr>
              <w:t>Unclear stage 2 specification</w:t>
            </w:r>
            <w:r w:rsidR="00115FDF">
              <w:rPr>
                <w:noProof/>
                <w:lang w:eastAsia="zh-CN"/>
              </w:rPr>
              <w:t xml:space="preserve"> as </w:t>
            </w:r>
            <w:r w:rsidR="00115FDF">
              <w:rPr>
                <w:noProof/>
              </w:rPr>
              <w:t xml:space="preserve">specification text is misleading for implementation and deployment.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7E7F0" w:rsidR="001E41F3" w:rsidRDefault="005033B7" w:rsidP="000A198A">
            <w:pPr>
              <w:pStyle w:val="CRCoverPage"/>
              <w:spacing w:after="0"/>
              <w:ind w:left="100"/>
              <w:rPr>
                <w:noProof/>
              </w:rPr>
            </w:pPr>
            <w:r>
              <w:t xml:space="preserve">5.30.2.9.2, </w:t>
            </w:r>
            <w:r w:rsidR="008518A4" w:rsidRPr="008518A4">
              <w:t>5.30.2.10.1</w:t>
            </w:r>
            <w:r w:rsidR="008518A4">
              <w:t xml:space="preserve">, </w:t>
            </w:r>
            <w:r w:rsidR="004324CE">
              <w:t xml:space="preserve">5.30.2.10.2.6, </w:t>
            </w:r>
            <w:ins w:id="52" w:author="Nokia" w:date="2021-11-01T17:31:00Z">
              <w:r w:rsidR="007D3D31" w:rsidRPr="007D3D31">
                <w:t>5.30.2.10.4.3</w:t>
              </w:r>
              <w:r w:rsidR="007D3D31">
                <w:t xml:space="preserve">, </w:t>
              </w:r>
            </w:ins>
            <w:r w:rsidR="00A471E6" w:rsidRPr="00A471E6">
              <w:rPr>
                <w:noProof/>
              </w:rPr>
              <w:t>5.30.2.10.4.4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1E41F3" w:rsidRDefault="00067F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1E41F3" w:rsidRDefault="00145D43">
            <w:pPr>
              <w:pStyle w:val="CRCoverPage"/>
              <w:spacing w:after="0"/>
              <w:ind w:left="99"/>
              <w:rPr>
                <w:noProof/>
              </w:rPr>
            </w:pPr>
            <w:r w:rsidRPr="00067FC3">
              <w:rPr>
                <w:noProof/>
              </w:rPr>
              <w:t>TS</w:t>
            </w:r>
            <w:r w:rsidR="00067FC3">
              <w:rPr>
                <w:noProof/>
              </w:rPr>
              <w:t>/TR</w:t>
            </w:r>
            <w:r w:rsidR="00643277" w:rsidRPr="00067FC3">
              <w:rPr>
                <w:noProof/>
              </w:rPr>
              <w:t xml:space="preserve"> </w:t>
            </w:r>
            <w:r w:rsidR="00067FC3">
              <w:rPr>
                <w:noProof/>
              </w:rPr>
              <w:t xml:space="preserve">... </w:t>
            </w:r>
            <w:r w:rsidRPr="00067FC3">
              <w:rPr>
                <w:noProof/>
              </w:rPr>
              <w:t xml:space="preserve">CR </w:t>
            </w:r>
            <w:r w:rsidR="00067F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0F92EC" w:rsidR="008863B9" w:rsidRDefault="00E2338C" w:rsidP="00E2338C">
            <w:pPr>
              <w:pStyle w:val="CRCoverPage"/>
              <w:spacing w:after="0"/>
              <w:ind w:left="100"/>
              <w:rPr>
                <w:noProof/>
              </w:rPr>
            </w:pPr>
            <w:ins w:id="53" w:author="Nokia-user1" w:date="2021-11-04T18:12:00Z">
              <w:r w:rsidRPr="004E1C7E">
                <w:rPr>
                  <w:noProof/>
                  <w:lang w:eastAsia="zh-CN"/>
                </w:rPr>
                <w:t>Rev</w:t>
              </w:r>
            </w:ins>
            <w:ins w:id="54" w:author="Nokia-user1" w:date="2021-11-08T12:04:00Z">
              <w:r w:rsidR="00BD399A">
                <w:rPr>
                  <w:noProof/>
                  <w:lang w:eastAsia="zh-CN"/>
                </w:rPr>
                <w:t>2</w:t>
              </w:r>
            </w:ins>
            <w:ins w:id="55" w:author="Nokia-user1" w:date="2021-11-04T18:12:00Z">
              <w:r w:rsidRPr="004E1C7E">
                <w:rPr>
                  <w:noProof/>
                  <w:lang w:eastAsia="zh-CN"/>
                </w:rPr>
                <w:t>: Introduce onboarding indicat</w:t>
              </w:r>
            </w:ins>
            <w:ins w:id="56" w:author="Nokia-user1" w:date="2021-11-04T19:31:00Z">
              <w:r w:rsidR="000562EF" w:rsidRPr="004E1C7E">
                <w:rPr>
                  <w:noProof/>
                  <w:lang w:eastAsia="zh-CN"/>
                </w:rPr>
                <w:t>ion</w:t>
              </w:r>
            </w:ins>
            <w:ins w:id="57" w:author="Nokia-user1" w:date="2021-11-04T18:12:00Z">
              <w:r w:rsidRPr="004E1C7E">
                <w:rPr>
                  <w:noProof/>
                  <w:lang w:eastAsia="zh-CN"/>
                </w:rPr>
                <w:t xml:space="preserve"> from AMF to SMF and from </w:t>
              </w:r>
            </w:ins>
            <w:ins w:id="58" w:author="Nokia-user1" w:date="2021-11-04T18:13:00Z">
              <w:r w:rsidRPr="004E1C7E">
                <w:rPr>
                  <w:noProof/>
                  <w:lang w:eastAsia="zh-CN"/>
                </w:rPr>
                <w:t xml:space="preserve">SMF to PCF </w:t>
              </w:r>
            </w:ins>
            <w:ins w:id="59" w:author="Nokia-user1" w:date="2021-11-04T18:12:00Z">
              <w:r w:rsidRPr="00B61509">
                <w:rPr>
                  <w:noProof/>
                  <w:lang w:eastAsia="zh-CN"/>
                </w:rPr>
                <w:t>when a PDU Session for remote provisioning is established.</w:t>
              </w:r>
            </w:ins>
            <w:ins w:id="60" w:author="Nokia-user1" w:date="2021-11-04T18:13:00Z">
              <w:r w:rsidRPr="00B61509">
                <w:rPr>
                  <w:noProof/>
                  <w:lang w:eastAsia="zh-CN"/>
                </w:rPr>
                <w:t xml:space="preserve"> </w:t>
              </w:r>
            </w:ins>
            <w:ins w:id="61" w:author="Nokia-user1" w:date="2021-11-04T18:12:00Z">
              <w:r w:rsidRPr="00B61509">
                <w:rPr>
                  <w:noProof/>
                  <w:lang w:eastAsia="zh-CN"/>
                </w:rPr>
                <w:t>Clarify that UE may request PVS address</w:t>
              </w:r>
            </w:ins>
            <w:ins w:id="62" w:author="Nokia-user1" w:date="2021-11-04T19:31:00Z">
              <w:r w:rsidR="000562EF" w:rsidRPr="004E1C7E">
                <w:rPr>
                  <w:noProof/>
                  <w:lang w:eastAsia="zh-CN"/>
                </w:rPr>
                <w:t xml:space="preserve"> information</w:t>
              </w:r>
            </w:ins>
            <w:ins w:id="63" w:author="Nokia-user1" w:date="2021-11-04T18:12:00Z">
              <w:r w:rsidRPr="004E1C7E">
                <w:rPr>
                  <w:noProof/>
                  <w:lang w:eastAsia="zh-CN"/>
                </w:rPr>
                <w:t xml:space="preserve"> via PCO</w:t>
              </w:r>
            </w:ins>
            <w:ins w:id="64" w:author="Huawei-Z" w:date="2021-11-05T10:56:00Z">
              <w:r w:rsidR="009A3F15" w:rsidRPr="004E1C7E">
                <w:rPr>
                  <w:noProof/>
                </w:rPr>
                <w:t xml:space="preserve"> </w:t>
              </w:r>
            </w:ins>
            <w:ins w:id="65" w:author="Nokia-user1" w:date="2021-11-05T13:30:00Z">
              <w:r w:rsidR="00E93C9B">
                <w:rPr>
                  <w:noProof/>
                </w:rPr>
                <w:t xml:space="preserve">for the </w:t>
              </w:r>
            </w:ins>
            <w:ins w:id="66" w:author="Nokia-user1" w:date="2021-11-05T13:08:00Z">
              <w:r w:rsidR="004E1C7E" w:rsidRPr="004E1C7E">
                <w:rPr>
                  <w:noProof/>
                </w:rPr>
                <w:t xml:space="preserve">subscribed </w:t>
              </w:r>
            </w:ins>
            <w:ins w:id="67" w:author="Huawei-Z" w:date="2021-11-05T10:56:00Z">
              <w:r w:rsidR="009A3F15" w:rsidRPr="004E1C7E">
                <w:rPr>
                  <w:noProof/>
                </w:rPr>
                <w:t xml:space="preserve">DNN/S-NSSAI used for onboarding </w:t>
              </w:r>
            </w:ins>
            <w:ins w:id="68" w:author="Nokia-user1" w:date="2021-11-04T18:12:00Z">
              <w:r w:rsidRPr="004E1C7E">
                <w:rPr>
                  <w:noProof/>
                  <w:lang w:eastAsia="zh-CN"/>
                </w:rPr>
                <w:t>when Onboarding Network is a PLMN</w:t>
              </w:r>
            </w:ins>
            <w:ins w:id="69" w:author="Nokia-user1" w:date="2021-11-04T18:13:00Z">
              <w:r w:rsidRPr="004E1C7E">
                <w:rPr>
                  <w:noProof/>
                  <w:lang w:eastAsia="zh-CN"/>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D8D5ADB" w14:textId="77777777" w:rsidR="005E1641" w:rsidRDefault="005E1641" w:rsidP="005E1641">
      <w:pPr>
        <w:pStyle w:val="Heading5"/>
      </w:pPr>
      <w:bookmarkStart w:id="70" w:name="_Toc83302037"/>
      <w:r>
        <w:t>5.30.2.9.2</w:t>
      </w:r>
      <w:r>
        <w:tab/>
        <w:t>Credentials Holder using AAA Server for primary authentication and authorization</w:t>
      </w:r>
      <w:bookmarkEnd w:id="70"/>
    </w:p>
    <w:p w14:paraId="42E36089" w14:textId="77777777" w:rsidR="005E1641" w:rsidRDefault="005E1641" w:rsidP="005E1641">
      <w:r>
        <w:t>The AUSF in SNPN may support primary authentication and authorization of UEs that use credentials from an AAA Server in a Credentials Holder (CH).</w:t>
      </w:r>
    </w:p>
    <w:p w14:paraId="27FB4249" w14:textId="77777777" w:rsidR="005E1641" w:rsidRDefault="005E1641" w:rsidP="005E1641">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2AAE2D" w14:textId="77777777" w:rsidR="005E1641" w:rsidRDefault="005E1641" w:rsidP="005E1641">
      <w:pPr>
        <w:pStyle w:val="B1"/>
      </w:pPr>
      <w:r>
        <w:t>-</w:t>
      </w:r>
      <w:r>
        <w:tab/>
        <w:t>The SUPI is used to identify the UE during primary authentication and authorization towards the AAA sever. SUPI privacy is achieved according to existing methods in Annex I.5 of TS 33.501 [29].</w:t>
      </w:r>
    </w:p>
    <w:p w14:paraId="1968F560" w14:textId="355445BD" w:rsidR="005E1641" w:rsidRDefault="005E1641" w:rsidP="005E1641">
      <w:pPr>
        <w:pStyle w:val="B1"/>
      </w:pPr>
      <w:r>
        <w:t>-</w:t>
      </w:r>
      <w:r>
        <w:tab/>
        <w:t xml:space="preserve">The AMF discovers and selects the AUSF as described in clause 6.3.4 using the Home Network Identifier (realm part) and Routing </w:t>
      </w:r>
      <w:r w:rsidRPr="004324CE">
        <w:t xml:space="preserve">Indicator present in the SUCI provided by </w:t>
      </w:r>
      <w:del w:id="71" w:author="Huawei-Z02" w:date="2021-10-19T14:33:00Z">
        <w:r w:rsidRPr="004324CE" w:rsidDel="005E1641">
          <w:delText xml:space="preserve">the </w:delText>
        </w:r>
      </w:del>
      <w:ins w:id="72" w:author="Huawei-Z02" w:date="2021-10-19T14:33:00Z">
        <w:r w:rsidRPr="004324CE">
          <w:t xml:space="preserve">a </w:t>
        </w:r>
      </w:ins>
      <w:r w:rsidRPr="004324CE">
        <w:t>UE</w:t>
      </w:r>
      <w:ins w:id="73" w:author="Huawei-Z02" w:date="2021-10-19T14:33:00Z">
        <w:r w:rsidRPr="004324CE">
          <w:t xml:space="preserve"> configured as described in clause 5.30.2.3</w:t>
        </w:r>
      </w:ins>
      <w:r w:rsidRPr="004324CE">
        <w:t>.</w:t>
      </w:r>
    </w:p>
    <w:p w14:paraId="6A9A359F" w14:textId="77777777" w:rsidR="005E1641" w:rsidRDefault="005E1641" w:rsidP="005E1641">
      <w:pPr>
        <w:pStyle w:val="B1"/>
      </w:pPr>
      <w:r>
        <w:t>-</w:t>
      </w:r>
      <w:r>
        <w:tab/>
        <w:t>The AMF and SMF shall retrieve the UE subscription data from UDM using SUPI.</w:t>
      </w:r>
    </w:p>
    <w:p w14:paraId="3907F51F" w14:textId="77777777" w:rsidR="005E1641" w:rsidRDefault="005E1641" w:rsidP="005E1641">
      <w:r>
        <w:t>Figure 5.30.2.9.2-1 depicts the 5G System architecture for SNPN with Credentials Holder using AAA Server for primary authentication and authorization.</w:t>
      </w:r>
    </w:p>
    <w:bookmarkStart w:id="74" w:name="_Hlk67939452"/>
    <w:p w14:paraId="0153705F" w14:textId="77777777" w:rsidR="005E1641" w:rsidRDefault="005E1641" w:rsidP="005E1641">
      <w:pPr>
        <w:pStyle w:val="TH"/>
      </w:pPr>
      <w:r>
        <w:object w:dxaOrig="7245" w:dyaOrig="3840" w14:anchorId="0751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0.95pt" o:ole="">
            <v:imagedata r:id="rId23" o:title=""/>
          </v:shape>
          <o:OLEObject Type="Embed" ProgID="Visio.Drawing.11" ShapeID="_x0000_i1025" DrawAspect="Content" ObjectID="_1697878319" r:id="rId24"/>
        </w:object>
      </w:r>
    </w:p>
    <w:p w14:paraId="790A9246" w14:textId="77777777" w:rsidR="005E1641" w:rsidRDefault="005E1641" w:rsidP="005E1641">
      <w:pPr>
        <w:pStyle w:val="TF"/>
      </w:pPr>
      <w:r>
        <w:t>Figure 5.30.2.9.2-1: 5G System architecture with access to SNPN using credentials from Credentials Holder using AAA Server</w:t>
      </w:r>
      <w:bookmarkEnd w:id="74"/>
    </w:p>
    <w:p w14:paraId="42373B39" w14:textId="77777777" w:rsidR="00275E2E" w:rsidRPr="0069025D" w:rsidRDefault="00275E2E" w:rsidP="00275E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2E5EB8D6" w14:textId="77777777" w:rsidR="008518A4" w:rsidRDefault="008518A4" w:rsidP="008518A4">
      <w:pPr>
        <w:pStyle w:val="Heading5"/>
      </w:pPr>
      <w:bookmarkStart w:id="75" w:name="_Toc83302040"/>
      <w:r>
        <w:t>5.30.2.10.1</w:t>
      </w:r>
      <w:r>
        <w:tab/>
        <w:t>General</w:t>
      </w:r>
      <w:bookmarkEnd w:id="75"/>
    </w:p>
    <w:p w14:paraId="02E5A876" w14:textId="77777777" w:rsidR="008518A4" w:rsidRDefault="008518A4" w:rsidP="008518A4">
      <w:r>
        <w:t>Onboarding of UEs for SNPNs allows the UE to access an Onboarding Network (ONN) based on Default UE credentials for the purpose of provisioning the UE with SNPN credentials for primary authentication and other information to enable access to a desired SNPN, i.e. (re-)select and (re-)register with SNPN.</w:t>
      </w:r>
    </w:p>
    <w:p w14:paraId="3F7C6B9E" w14:textId="77777777" w:rsidR="008518A4" w:rsidRDefault="008518A4" w:rsidP="008518A4">
      <w:r>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23396172" w14:textId="3CC5B9C4" w:rsidR="008518A4" w:rsidRDefault="008518A4" w:rsidP="008518A4">
      <w:pPr>
        <w:pStyle w:val="NO"/>
      </w:pPr>
      <w:r>
        <w:t>NOTE:</w:t>
      </w:r>
      <w:r>
        <w:tab/>
        <w:t xml:space="preserve">If the UE is already provisioned with a set of CH credentials and needs to be provisioned with an additional set of SNPN credentials, the UE can </w:t>
      </w:r>
      <w:ins w:id="76" w:author="Ericsson User" w:date="2021-11-05T14:21:00Z">
        <w:r w:rsidR="00CE3C70" w:rsidRPr="00CE3C70">
          <w:t xml:space="preserve">request PVS address </w:t>
        </w:r>
      </w:ins>
      <w:ins w:id="77" w:author="Ericsson User" w:date="2021-11-05T16:11:00Z">
        <w:r w:rsidR="002F3D9C">
          <w:t xml:space="preserve">information </w:t>
        </w:r>
      </w:ins>
      <w:ins w:id="78" w:author="Ericsson User" w:date="2021-11-05T14:21:00Z">
        <w:r w:rsidR="00CE3C70" w:rsidRPr="00CE3C70">
          <w:t xml:space="preserve">and </w:t>
        </w:r>
      </w:ins>
      <w:r>
        <w:t>leverage the User Plane connection enabled by the available set of CH credentials to get access to a PVS.</w:t>
      </w:r>
    </w:p>
    <w:p w14:paraId="6B5C231C" w14:textId="77777777" w:rsidR="008518A4" w:rsidRDefault="008518A4" w:rsidP="008518A4">
      <w:r>
        <w:lastRenderedPageBreak/>
        <w:t>To provision SNPN credentials in a UE that is equipped with a USIM configured with PLMN credentials, the UE selects a PLMN as ONN and establishes a secure connection with that PLMN, see more details in clause 5.30.2.10.3.</w:t>
      </w:r>
    </w:p>
    <w:p w14:paraId="48BBDB10" w14:textId="77777777" w:rsidR="008518A4" w:rsidRDefault="008518A4" w:rsidP="008518A4">
      <w:r>
        <w:t>After the secure connection is established, the UE is provisioned with SNPN credentials and possibly other data to enable discovery, (re-)selection and (re-)registration for a desired SNPN, see more details in clause 5.30.2.10.4.</w:t>
      </w:r>
    </w:p>
    <w:p w14:paraId="69CFD23F" w14:textId="77777777" w:rsidR="008518A4" w:rsidRDefault="008518A4" w:rsidP="008518A4">
      <w:r>
        <w:t>ON-SNPN and SO-SNPN can be roles taken by either an SNPN or different SNPNs. It is possible for the same network to be in both roles with respect to a specific UE.</w:t>
      </w:r>
    </w:p>
    <w:p w14:paraId="2DA997C0" w14:textId="77777777" w:rsidR="008518A4" w:rsidRPr="0069025D" w:rsidRDefault="008518A4" w:rsidP="008518A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2422CE6" w14:textId="36958919" w:rsidR="00807D8B" w:rsidRDefault="00807D8B" w:rsidP="00807D8B">
      <w:pPr>
        <w:pStyle w:val="H6"/>
      </w:pPr>
      <w:r>
        <w:t>5.30.2.10.2.6</w:t>
      </w:r>
      <w:r>
        <w:tab/>
        <w:t>Registration for UE onboarding</w:t>
      </w:r>
    </w:p>
    <w:p w14:paraId="0FC134AC" w14:textId="77777777" w:rsidR="00807D8B" w:rsidRDefault="00807D8B" w:rsidP="00807D8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20E580B" w14:textId="18F1B059" w:rsidR="00807D8B" w:rsidRDefault="00807D8B" w:rsidP="00807D8B">
      <w:pPr>
        <w:pStyle w:val="NO"/>
      </w:pPr>
      <w:r>
        <w:t>NOTE:</w:t>
      </w:r>
      <w:r>
        <w:tab/>
        <w:t>As the configuration information in the UE does not include any S-NSSAI and DNN used for onboarding, the UE does not include S-NSSAI and DNN in RRC when it registers for UE onboarding purposes to the ONN.</w:t>
      </w:r>
    </w:p>
    <w:p w14:paraId="7B546241" w14:textId="77777777" w:rsidR="00807D8B" w:rsidRDefault="00807D8B" w:rsidP="00807D8B">
      <w:r>
        <w:t>The UE shall initiate the NAS registration procedure by sending a NAS Registration Request message with the following characteristics:</w:t>
      </w:r>
    </w:p>
    <w:p w14:paraId="6F4A43A9" w14:textId="77777777" w:rsidR="00807D8B" w:rsidRDefault="00807D8B" w:rsidP="00807D8B">
      <w:pPr>
        <w:pStyle w:val="B1"/>
      </w:pPr>
      <w:r>
        <w:t>-</w:t>
      </w:r>
      <w:r>
        <w:tab/>
        <w:t>The UE shall set the 5GS Registration Type to the value "SNPN Onboarding" indicating that the registration request is for onboarding.</w:t>
      </w:r>
    </w:p>
    <w:p w14:paraId="0F129878" w14:textId="77777777" w:rsidR="00807D8B" w:rsidRDefault="00807D8B" w:rsidP="00807D8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576FE0A0" w14:textId="77777777" w:rsidR="00807D8B" w:rsidRDefault="00807D8B" w:rsidP="00807D8B">
      <w:r>
        <w:t>The UE does not include a Requested NSSAI in NAS signalling when it registers for UE onboarding purposes to the ONN.</w:t>
      </w:r>
    </w:p>
    <w:p w14:paraId="7A093A54" w14:textId="77777777" w:rsidR="00807D8B" w:rsidRDefault="00807D8B" w:rsidP="00807D8B">
      <w:r>
        <w:t>The AMF supporting UE onboarding is configured with AMF Onboarding Configuration Data that may include e.g.:</w:t>
      </w:r>
    </w:p>
    <w:p w14:paraId="4F0FB169" w14:textId="6E976BDB" w:rsidR="00807D8B" w:rsidRDefault="00807D8B" w:rsidP="00807D8B">
      <w:pPr>
        <w:pStyle w:val="B1"/>
      </w:pPr>
      <w:r>
        <w:t>-</w:t>
      </w:r>
      <w:r>
        <w:tab/>
        <w:t>S-NSSAI and DNN to be used for UE onboarding or a configured SMF for the DNN and S-NSSAI used for UE onboarding</w:t>
      </w:r>
      <w:ins w:id="79" w:author="Nokia-user" w:date="2021-10-08T11:51:00Z">
        <w:r w:rsidR="00A471E6">
          <w:t>.</w:t>
        </w:r>
      </w:ins>
      <w:del w:id="80" w:author="Nokia-user" w:date="2021-10-08T11:51:00Z">
        <w:r w:rsidDel="00A471E6">
          <w:delText>;</w:delText>
        </w:r>
      </w:del>
    </w:p>
    <w:p w14:paraId="2815DD97" w14:textId="77777777" w:rsidR="00807D8B" w:rsidRDefault="00807D8B" w:rsidP="00807D8B">
      <w:pPr>
        <w:pStyle w:val="B1"/>
      </w:pPr>
      <w:r>
        <w:t>-</w:t>
      </w:r>
      <w:r>
        <w:tab/>
        <w:t>Information to enable User Plane Remote Provisioning of UEs in SNPNs, see clause 5.30.2.10.4.</w:t>
      </w:r>
    </w:p>
    <w:p w14:paraId="69E2B887" w14:textId="77777777" w:rsidR="00807D8B" w:rsidRDefault="00807D8B" w:rsidP="00807D8B">
      <w:pPr>
        <w:pStyle w:val="B1"/>
      </w:pPr>
      <w:r>
        <w:t>-</w:t>
      </w:r>
      <w:r>
        <w:tab/>
        <w:t>Information to use a local AUSF(s) within the ON-SNPN for onboarding of UEs with a SUCI for a DCS with AAA server.</w:t>
      </w:r>
    </w:p>
    <w:p w14:paraId="39CE089B" w14:textId="1D677CEE" w:rsidR="00807D8B" w:rsidRDefault="00807D8B" w:rsidP="00807D8B">
      <w:r>
        <w:t>When the AMF receives a NAS Registration Request with a 5GS Registration Type set to "SNPN Onboarding", the AMF:</w:t>
      </w:r>
    </w:p>
    <w:p w14:paraId="302CFBED" w14:textId="77777777" w:rsidR="00807D8B" w:rsidRDefault="00807D8B" w:rsidP="00807D8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48C96FDD" w14:textId="77777777" w:rsidR="00807D8B" w:rsidRDefault="00807D8B" w:rsidP="00807D8B">
      <w:pPr>
        <w:pStyle w:val="B1"/>
      </w:pPr>
      <w:r>
        <w:t>-</w:t>
      </w:r>
      <w:r>
        <w:tab/>
        <w:t>applies the AMF Onboarding Configuration Data e.g. used to restrict UE network usage to only onboarding for user plane remote provisioning of UE as described in clause 5.30.2.10.4.3.</w:t>
      </w:r>
    </w:p>
    <w:p w14:paraId="72D55709" w14:textId="77777777" w:rsidR="00807D8B" w:rsidRDefault="00807D8B" w:rsidP="00807D8B">
      <w:pPr>
        <w:pStyle w:val="B1"/>
      </w:pPr>
      <w:r>
        <w:t>-</w:t>
      </w:r>
      <w:r>
        <w:tab/>
        <w:t>stores in the UE context in AMF an indication that the UE is registered for SNPN onboarding.</w:t>
      </w:r>
    </w:p>
    <w:p w14:paraId="7D78E7BB" w14:textId="77777777" w:rsidR="00807D8B" w:rsidRDefault="00807D8B" w:rsidP="00807D8B">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0243DB67" w14:textId="77777777" w:rsidR="00460587" w:rsidRPr="00131B3D" w:rsidRDefault="00460587" w:rsidP="00460587">
      <w:pPr>
        <w:rPr>
          <w:lang w:eastAsia="zh-CN"/>
        </w:rPr>
      </w:pPr>
    </w:p>
    <w:p w14:paraId="0044B3FF" w14:textId="77777777" w:rsidR="00460587" w:rsidRPr="0069025D" w:rsidRDefault="00460587" w:rsidP="0046058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3692C7CC" w14:textId="77777777" w:rsidR="00460587" w:rsidRDefault="00460587" w:rsidP="00460587">
      <w:pPr>
        <w:pStyle w:val="H6"/>
      </w:pPr>
      <w:r>
        <w:t>5.30.2.10.4.3</w:t>
      </w:r>
      <w:r>
        <w:tab/>
        <w:t>User Plane Remote Provisioning of UEs when Onboarding Network is an ON-SNPN</w:t>
      </w:r>
    </w:p>
    <w:p w14:paraId="3807BC92" w14:textId="49C2E07B" w:rsidR="00460587" w:rsidRDefault="00460587" w:rsidP="00460587">
      <w: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ins w:id="81" w:author="Nokia" w:date="2021-11-01T16:11:00Z">
        <w:r w:rsidR="00C96EEA" w:rsidRPr="00C96EEA">
          <w:t xml:space="preserve"> </w:t>
        </w:r>
      </w:ins>
      <w:ins w:id="82" w:author="Nokia-user1" w:date="2021-11-04T18:16:00Z">
        <w:r w:rsidR="00E2338C">
          <w:t xml:space="preserve">The </w:t>
        </w:r>
      </w:ins>
      <w:ins w:id="83" w:author="Nokia" w:date="2021-11-01T17:23:00Z">
        <w:r w:rsidR="007D3D31">
          <w:t>A</w:t>
        </w:r>
        <w:r w:rsidR="007D3D31" w:rsidRPr="007D3D31">
          <w:t xml:space="preserve">MF </w:t>
        </w:r>
        <w:r w:rsidR="007D3D31">
          <w:t xml:space="preserve">provides </w:t>
        </w:r>
      </w:ins>
      <w:ins w:id="84" w:author="Nokia-user1" w:date="2021-11-04T19:23:00Z">
        <w:r w:rsidR="000707F6">
          <w:t>O</w:t>
        </w:r>
      </w:ins>
      <w:ins w:id="85" w:author="Nokia" w:date="2021-11-01T17:23:00Z">
        <w:r w:rsidR="007D3D31">
          <w:t xml:space="preserve">nboarding </w:t>
        </w:r>
      </w:ins>
      <w:ins w:id="86" w:author="Nokia-user1" w:date="2021-11-04T19:23:00Z">
        <w:r w:rsidR="000707F6">
          <w:t>I</w:t>
        </w:r>
      </w:ins>
      <w:ins w:id="87" w:author="Nokia" w:date="2021-11-01T17:23:00Z">
        <w:r w:rsidR="007D3D31">
          <w:t xml:space="preserve">ndication </w:t>
        </w:r>
      </w:ins>
      <w:ins w:id="88" w:author="Nokia-user1" w:date="2021-11-04T18:14:00Z">
        <w:r w:rsidR="00E2338C">
          <w:t>to SMF</w:t>
        </w:r>
      </w:ins>
      <w:ins w:id="89" w:author="Huawei-Z" w:date="2021-11-05T10:53:00Z">
        <w:r w:rsidR="005B46EB">
          <w:t xml:space="preserve"> </w:t>
        </w:r>
        <w:r w:rsidR="005B46EB" w:rsidRPr="004E1C7E">
          <w:t>via Nsmf_PDUSession_CreateSMContext request message</w:t>
        </w:r>
      </w:ins>
      <w:ins w:id="90" w:author="Nokia-user1" w:date="2021-11-04T18:14:00Z">
        <w:r w:rsidR="00E2338C">
          <w:t xml:space="preserve"> </w:t>
        </w:r>
      </w:ins>
      <w:ins w:id="91" w:author="Nokia-user1" w:date="2021-11-04T18:17:00Z">
        <w:r w:rsidR="00E2338C">
          <w:t xml:space="preserve">when </w:t>
        </w:r>
      </w:ins>
      <w:ins w:id="92" w:author="Nokia-user1" w:date="2021-11-04T19:21:00Z">
        <w:r w:rsidR="000707F6">
          <w:t>a</w:t>
        </w:r>
      </w:ins>
      <w:ins w:id="93" w:author="Nokia-user1" w:date="2021-11-04T18:17:00Z">
        <w:r w:rsidR="00E2338C">
          <w:t xml:space="preserve"> </w:t>
        </w:r>
      </w:ins>
      <w:ins w:id="94" w:author="Nokia" w:date="2021-11-01T17:23:00Z">
        <w:r w:rsidR="007D3D31" w:rsidRPr="00C96EEA">
          <w:t xml:space="preserve">PDU Session </w:t>
        </w:r>
        <w:r w:rsidR="007D3D31">
          <w:t>for remote provisioning</w:t>
        </w:r>
      </w:ins>
      <w:ins w:id="95" w:author="Nokia-user1" w:date="2021-11-04T18:17:00Z">
        <w:r w:rsidR="00E2338C">
          <w:t xml:space="preserve"> </w:t>
        </w:r>
      </w:ins>
      <w:ins w:id="96" w:author="Nokia-user1" w:date="2021-11-04T19:20:00Z">
        <w:r w:rsidR="000707F6">
          <w:t>o</w:t>
        </w:r>
      </w:ins>
      <w:ins w:id="97" w:author="Nokia-user1" w:date="2021-11-04T19:21:00Z">
        <w:r w:rsidR="000707F6">
          <w:t xml:space="preserve">f UE via User Plane </w:t>
        </w:r>
      </w:ins>
      <w:ins w:id="98" w:author="Nokia-user1" w:date="2021-11-04T18:17:00Z">
        <w:r w:rsidR="00E2338C">
          <w:t>is established</w:t>
        </w:r>
      </w:ins>
      <w:ins w:id="99" w:author="Nokia-user1" w:date="2021-11-04T18:15:00Z">
        <w:r w:rsidR="00E2338C">
          <w:t>.</w:t>
        </w:r>
      </w:ins>
      <w:ins w:id="100" w:author="Nokia" w:date="2021-11-01T17:23:00Z">
        <w:r w:rsidR="007D3D31" w:rsidRPr="007D3D31">
          <w:t xml:space="preserve"> </w:t>
        </w:r>
      </w:ins>
      <w:ins w:id="101" w:author="Nokia-user1" w:date="2021-11-04T19:25:00Z">
        <w:r w:rsidR="000707F6">
          <w:t>If PCF is used for UP Remote Provisioning</w:t>
        </w:r>
      </w:ins>
      <w:ins w:id="102" w:author="Nokia-user1" w:date="2021-11-04T19:24:00Z">
        <w:r w:rsidR="000707F6">
          <w:t xml:space="preserve">, </w:t>
        </w:r>
      </w:ins>
      <w:ins w:id="103" w:author="Nokia-user1" w:date="2021-11-04T19:22:00Z">
        <w:r w:rsidR="000707F6">
          <w:t xml:space="preserve">SMF provides </w:t>
        </w:r>
      </w:ins>
      <w:ins w:id="104" w:author="Nokia-user1" w:date="2021-11-04T19:23:00Z">
        <w:r w:rsidR="000707F6">
          <w:t>O</w:t>
        </w:r>
      </w:ins>
      <w:ins w:id="105" w:author="Nokia-user1" w:date="2021-11-04T19:22:00Z">
        <w:r w:rsidR="000707F6">
          <w:t xml:space="preserve">nboarding </w:t>
        </w:r>
      </w:ins>
      <w:ins w:id="106" w:author="Nokia-user1" w:date="2021-11-04T19:23:00Z">
        <w:r w:rsidR="000707F6">
          <w:t>I</w:t>
        </w:r>
      </w:ins>
      <w:ins w:id="107" w:author="Nokia-user1" w:date="2021-11-04T19:22:00Z">
        <w:r w:rsidR="000707F6">
          <w:t>ndication to PCF when requesting an SM Policy Association</w:t>
        </w:r>
      </w:ins>
      <w:ins w:id="108" w:author="Nokia" w:date="2021-11-01T17:23:00Z">
        <w:r w:rsidR="007D3D31" w:rsidRPr="007D3D31">
          <w:t>.</w:t>
        </w:r>
      </w:ins>
    </w:p>
    <w:p w14:paraId="1BD9F041" w14:textId="77777777" w:rsidR="00460587" w:rsidRDefault="00460587" w:rsidP="00460587">
      <w:r>
        <w:t>When a UPF is selected for Onboarding Services, the UPF selection function described in clause 6.3.3 for normal services is applied considering the DNN used for Onboarding.</w:t>
      </w:r>
    </w:p>
    <w:p w14:paraId="12E29E78" w14:textId="2B2FFE7F" w:rsidR="00460587" w:rsidRDefault="00460587" w:rsidP="00460587">
      <w:r>
        <w:t>The SMF or the PCF may store S-NSSAI and DNN information used for Onboarding. Onboarding Configuration Data available to PCF (for details see TS 23.503 [45]) and/or SMF may include PVS FQDN and PVS IP address(es).</w:t>
      </w:r>
      <w:ins w:id="109" w:author="Nokia" w:date="2021-11-01T16:15:00Z">
        <w:r w:rsidR="00204DC1">
          <w:t xml:space="preserve"> </w:t>
        </w:r>
      </w:ins>
      <w:ins w:id="110" w:author="Nokia-user1" w:date="2021-11-04T19:25:00Z">
        <w:r w:rsidR="000707F6">
          <w:t>The SM</w:t>
        </w:r>
        <w:r w:rsidR="000707F6" w:rsidRPr="007D3D31">
          <w:t xml:space="preserve">F </w:t>
        </w:r>
      </w:ins>
      <w:ins w:id="111" w:author="Nokia-user1" w:date="2021-11-04T19:26:00Z">
        <w:r w:rsidR="000707F6">
          <w:t xml:space="preserve">and the PCF </w:t>
        </w:r>
      </w:ins>
      <w:ins w:id="112" w:author="Nokia-user1" w:date="2021-11-04T19:25:00Z">
        <w:r w:rsidR="000707F6" w:rsidRPr="007D3D31">
          <w:t xml:space="preserve">may </w:t>
        </w:r>
        <w:r w:rsidR="000707F6">
          <w:t>use</w:t>
        </w:r>
        <w:r w:rsidR="000707F6" w:rsidRPr="007D3D31">
          <w:t xml:space="preserve"> </w:t>
        </w:r>
      </w:ins>
      <w:ins w:id="113" w:author="Nokia-user1" w:date="2021-11-04T19:26:00Z">
        <w:r w:rsidR="000707F6">
          <w:t>O</w:t>
        </w:r>
      </w:ins>
      <w:ins w:id="114" w:author="Nokia-user1" w:date="2021-11-04T19:25:00Z">
        <w:r w:rsidR="000707F6">
          <w:t xml:space="preserve">nboarding </w:t>
        </w:r>
      </w:ins>
      <w:ins w:id="115" w:author="Nokia-user1" w:date="2021-11-04T19:26:00Z">
        <w:r w:rsidR="000707F6">
          <w:t>I</w:t>
        </w:r>
      </w:ins>
      <w:ins w:id="116" w:author="Nokia-user1" w:date="2021-11-04T19:25:00Z">
        <w:r w:rsidR="000707F6">
          <w:t>ndication</w:t>
        </w:r>
        <w:r w:rsidR="000707F6" w:rsidRPr="007D3D31">
          <w:t xml:space="preserve"> </w:t>
        </w:r>
        <w:r w:rsidR="000707F6">
          <w:t>and</w:t>
        </w:r>
        <w:r w:rsidR="000707F6" w:rsidRPr="007D3D31">
          <w:t xml:space="preserve"> DNN</w:t>
        </w:r>
        <w:r w:rsidR="000707F6">
          <w:t>/</w:t>
        </w:r>
        <w:r w:rsidR="000707F6" w:rsidRPr="007D3D31">
          <w:t xml:space="preserve">S-NSSAI </w:t>
        </w:r>
      </w:ins>
      <w:ins w:id="117" w:author="Nokia-user1" w:date="2021-11-04T19:29:00Z">
        <w:r w:rsidR="00BA0B8F">
          <w:t xml:space="preserve">used for Onboarding </w:t>
        </w:r>
      </w:ins>
      <w:ins w:id="118" w:author="Nokia-user1" w:date="2021-11-04T19:28:00Z">
        <w:r w:rsidR="00BA0B8F">
          <w:t>to access</w:t>
        </w:r>
      </w:ins>
      <w:ins w:id="119" w:author="Nokia-user1" w:date="2021-11-04T19:26:00Z">
        <w:r w:rsidR="000707F6">
          <w:t xml:space="preserve"> </w:t>
        </w:r>
      </w:ins>
      <w:ins w:id="120" w:author="Nokia-user1" w:date="2021-11-04T19:27:00Z">
        <w:r w:rsidR="000707F6">
          <w:t xml:space="preserve">Onboarding </w:t>
        </w:r>
      </w:ins>
      <w:ins w:id="121" w:author="Nokia-user1" w:date="2021-11-04T19:25:00Z">
        <w:r w:rsidR="000707F6">
          <w:t>Configuration Data</w:t>
        </w:r>
      </w:ins>
      <w:ins w:id="122" w:author="Nokia" w:date="2021-11-01T16:21:00Z">
        <w:r w:rsidR="00204DC1">
          <w:t>.</w:t>
        </w:r>
      </w:ins>
    </w:p>
    <w:p w14:paraId="1AE6258E" w14:textId="77777777" w:rsidR="00460587" w:rsidRDefault="00460587" w:rsidP="00460587">
      <w:r>
        <w:t>When the UE registered for Onboarding successfully completes the user plane remote provisioning of SNPN credentials via the Onboarding Network, then the UE should deregister from the Onboarding Network.</w:t>
      </w:r>
    </w:p>
    <w:p w14:paraId="0A3B88C3" w14:textId="77777777" w:rsidR="00460587" w:rsidRDefault="00460587" w:rsidP="00460587">
      <w:r>
        <w:t>Initial QoS parameters used for establishing Onboarding Services are configured in the SMF when dynamic PCC is not used.</w:t>
      </w:r>
    </w:p>
    <w:p w14:paraId="28FA61F4" w14:textId="77777777" w:rsidR="00460587" w:rsidRDefault="00460587" w:rsidP="00460587">
      <w:r>
        <w:t>Dynamic PCC may be used for a PDU session that is established for Onboarding Services as described in TS 23.503 [45]).</w:t>
      </w:r>
    </w:p>
    <w:p w14:paraId="288CA190" w14:textId="77777777" w:rsidR="00460587" w:rsidRDefault="00460587" w:rsidP="00460587">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61ED593" w14:textId="77777777" w:rsidR="00460587" w:rsidRDefault="00460587" w:rsidP="00460587">
      <w:r>
        <w:t>If the UE is registered for Onboarding, the network should apply S-NSSAI and DNN in the Onboarding Configuration Data for the PDU Session Establishment request from the UE.</w:t>
      </w:r>
    </w:p>
    <w:p w14:paraId="537858D9" w14:textId="77777777" w:rsidR="00A471E6" w:rsidRPr="00131B3D" w:rsidRDefault="00A471E6" w:rsidP="00A471E6">
      <w:pPr>
        <w:rPr>
          <w:lang w:eastAsia="zh-CN"/>
        </w:rPr>
      </w:pPr>
    </w:p>
    <w:p w14:paraId="4AF570E5" w14:textId="446F7640" w:rsidR="00A471E6" w:rsidRPr="0069025D" w:rsidRDefault="00A471E6" w:rsidP="00A471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0D20211C" w14:textId="77777777" w:rsidR="00807D8B" w:rsidRDefault="00807D8B" w:rsidP="00807D8B">
      <w:pPr>
        <w:pStyle w:val="H6"/>
      </w:pPr>
      <w:r>
        <w:t>5.30.2.10.4.4</w:t>
      </w:r>
      <w:r>
        <w:tab/>
        <w:t>User Plane Remote Provisioning of UEs when Onboarding Network is a PLMN</w:t>
      </w:r>
    </w:p>
    <w:p w14:paraId="24A2EBDE" w14:textId="4D16A614" w:rsidR="00807D8B" w:rsidRDefault="00807D8B" w:rsidP="00807D8B">
      <w:r>
        <w:t>Onboarding Services for a UE may be provided via PLMN using PDU Session for DNN(s) and S-NSSAI(s) used for onboarding. Subscription data of such a UE shall contain the DNN and S-NSSAI used for onboarding.</w:t>
      </w:r>
    </w:p>
    <w:p w14:paraId="174C3236" w14:textId="223176BB" w:rsidR="00A471E6" w:rsidDel="00D37767" w:rsidRDefault="00A471E6" w:rsidP="00A471E6">
      <w:pPr>
        <w:pStyle w:val="NO"/>
        <w:rPr>
          <w:ins w:id="123" w:author="Nokia-user" w:date="2021-10-08T11:51:00Z"/>
          <w:del w:id="124" w:author="Nokia" w:date="2021-11-01T12:17:00Z"/>
        </w:rPr>
      </w:pPr>
      <w:ins w:id="125" w:author="Nokia-user" w:date="2021-10-08T11:51:00Z">
        <w:del w:id="126" w:author="Nokia" w:date="2021-11-01T12:17:00Z">
          <w:r w:rsidDel="00D37767">
            <w:delText>NOTE Z:</w:delText>
          </w:r>
          <w:r w:rsidDel="00D37767">
            <w:tab/>
            <w:delText xml:space="preserve"> It is assumed that DNN and S-NSSAI used for onboarding are only used in the context of UE onboarding.</w:delText>
          </w:r>
        </w:del>
      </w:ins>
    </w:p>
    <w:p w14:paraId="193F5C12" w14:textId="6818B7B3" w:rsidR="00807D8B" w:rsidRDefault="00807D8B" w:rsidP="00807D8B">
      <w:r>
        <w:t>The AMF selects an SMF used for remote provisioning using the SMF discovery and selection functionality as described in clause 6.3.2, considering the DNN and S-NSSAI used for onboarding provided by the UE or the default DNN and S-NSSAI provided by UDM.</w:t>
      </w:r>
    </w:p>
    <w:p w14:paraId="2EBBEFC3" w14:textId="77777777" w:rsidR="00807D8B" w:rsidRDefault="00807D8B" w:rsidP="00807D8B">
      <w:r>
        <w:t>The UPF selection function described in clause 6.3.3 is applied, considering the DNN and S-NSSAI used for onboarding.</w:t>
      </w:r>
    </w:p>
    <w:p w14:paraId="7AE9E1C8" w14:textId="12D7517A" w:rsidR="00807D8B" w:rsidRDefault="00807D8B" w:rsidP="00807D8B">
      <w:pPr>
        <w:rPr>
          <w:ins w:id="127" w:author="Nokia-user1" w:date="2021-11-05T13:16:00Z"/>
          <w:lang w:eastAsia="zh-CN"/>
        </w:rPr>
      </w:pPr>
      <w:r>
        <w:t xml:space="preserve">The SMF may be configured with one or more PVS FQDN and/or PVS IP address(es) per DNN and S-NSSAI used for onboarding. </w:t>
      </w:r>
      <w:ins w:id="128" w:author="Huawei-Z" w:date="2021-11-05T10:36:00Z">
        <w:r w:rsidR="00A416A9" w:rsidRPr="004E1C7E">
          <w:t>When the UE requests a PDU Session for DNN and S-NSSAI used for onboarding</w:t>
        </w:r>
      </w:ins>
      <w:ins w:id="129" w:author="Huawei-Z" w:date="2021-11-05T10:40:00Z">
        <w:r w:rsidR="00A416A9" w:rsidRPr="004E1C7E">
          <w:t xml:space="preserve">, </w:t>
        </w:r>
      </w:ins>
      <w:del w:id="130" w:author="Huawei-Z" w:date="2021-11-05T10:40:00Z">
        <w:r w:rsidRPr="004E1C7E" w:rsidDel="00A416A9">
          <w:delText>T</w:delText>
        </w:r>
      </w:del>
      <w:ins w:id="131" w:author="Nokia-user1" w:date="2021-11-05T13:13:00Z">
        <w:r w:rsidR="00B61509">
          <w:t>t</w:t>
        </w:r>
      </w:ins>
      <w:r>
        <w:t xml:space="preserve">he SMF </w:t>
      </w:r>
      <w:del w:id="132" w:author="Huawei-Z" w:date="2021-11-05T10:42:00Z">
        <w:r w:rsidDel="00A416A9">
          <w:delText xml:space="preserve">may </w:delText>
        </w:r>
      </w:del>
      <w:r>
        <w:t>send</w:t>
      </w:r>
      <w:ins w:id="133" w:author="Huawei-Z" w:date="2021-11-05T10:42:00Z">
        <w:r w:rsidR="00A416A9">
          <w:t>s</w:t>
        </w:r>
      </w:ins>
      <w:r>
        <w:t xml:space="preserve"> the PVS FQDN and/or PVS IP address(es) associated to the DNN and S-NSSAI of the PDU Session to the </w:t>
      </w:r>
      <w:r w:rsidRPr="004E1C7E">
        <w:t>UE as part of Protocol Configuration Options (PCO) in the PDU Session Establishment Response</w:t>
      </w:r>
      <w:del w:id="134" w:author="Nokia-user1" w:date="2021-11-05T13:15:00Z">
        <w:r w:rsidRPr="00B61509" w:rsidDel="00B61509">
          <w:delText>.</w:delText>
        </w:r>
      </w:del>
      <w:ins w:id="135" w:author="Nokia-user1" w:date="2021-11-05T13:16:00Z">
        <w:r w:rsidR="00B61509" w:rsidRPr="00B61509">
          <w:rPr>
            <w:lang w:eastAsia="zh-CN"/>
          </w:rPr>
          <w:t xml:space="preserve"> </w:t>
        </w:r>
        <w:r w:rsidR="00B61509">
          <w:rPr>
            <w:lang w:eastAsia="zh-CN"/>
          </w:rPr>
          <w:t>if the following conditions are met:</w:t>
        </w:r>
      </w:ins>
    </w:p>
    <w:p w14:paraId="0D6E3B61" w14:textId="7F3BA456" w:rsidR="00B61509" w:rsidRPr="005A1E11" w:rsidRDefault="005A1E11" w:rsidP="005A1E11">
      <w:pPr>
        <w:pStyle w:val="B1"/>
        <w:rPr>
          <w:ins w:id="136" w:author="Nokia-user1" w:date="2021-11-05T13:16:00Z"/>
        </w:rPr>
      </w:pPr>
      <w:ins w:id="137" w:author="Nokia-user1" w:date="2021-11-05T13:18:00Z">
        <w:r>
          <w:t>-</w:t>
        </w:r>
        <w:r>
          <w:tab/>
        </w:r>
      </w:ins>
      <w:ins w:id="138" w:author="Nokia-user1" w:date="2021-11-05T13:16:00Z">
        <w:r w:rsidR="00B61509">
          <w:t xml:space="preserve">the UE subscription data contain the DNN and S-NSSAI used for onboarding, and </w:t>
        </w:r>
      </w:ins>
    </w:p>
    <w:p w14:paraId="58E8A4E5" w14:textId="29B41814" w:rsidR="00B61509" w:rsidRPr="005A1E11" w:rsidRDefault="005A1E11" w:rsidP="005A1E11">
      <w:pPr>
        <w:pStyle w:val="B1"/>
        <w:rPr>
          <w:ins w:id="139" w:author="Nokia-user1" w:date="2021-11-05T13:16:00Z"/>
        </w:rPr>
      </w:pPr>
      <w:ins w:id="140" w:author="Nokia-user1" w:date="2021-11-05T13:18:00Z">
        <w:r>
          <w:t>-</w:t>
        </w:r>
        <w:r>
          <w:tab/>
        </w:r>
      </w:ins>
      <w:ins w:id="141" w:author="Nokia-user1" w:date="2021-11-05T13:16:00Z">
        <w:r w:rsidR="00B61509">
          <w:t xml:space="preserve">the SMF has obtained the PVS FQDN and/or PVS IP address(es) from local configuration or </w:t>
        </w:r>
      </w:ins>
      <w:ins w:id="142" w:author="Nokia-user1" w:date="2021-11-05T13:17:00Z">
        <w:r w:rsidR="00B61509">
          <w:t xml:space="preserve">from the </w:t>
        </w:r>
      </w:ins>
      <w:ins w:id="143" w:author="Nokia-user1" w:date="2021-11-05T13:16:00Z">
        <w:r w:rsidR="00B61509">
          <w:t>AMF, and</w:t>
        </w:r>
      </w:ins>
    </w:p>
    <w:p w14:paraId="700AC8EB" w14:textId="6EF238E2" w:rsidR="00B61509" w:rsidRPr="005A1E11" w:rsidRDefault="005A1E11" w:rsidP="005A1E11">
      <w:pPr>
        <w:pStyle w:val="B1"/>
        <w:rPr>
          <w:ins w:id="144" w:author="Nokia-user1" w:date="2021-11-05T13:16:00Z"/>
        </w:rPr>
      </w:pPr>
      <w:ins w:id="145" w:author="Nokia-user1" w:date="2021-11-05T13:18:00Z">
        <w:r>
          <w:lastRenderedPageBreak/>
          <w:t>-</w:t>
        </w:r>
        <w:r>
          <w:tab/>
        </w:r>
      </w:ins>
      <w:ins w:id="146" w:author="Nokia-user1" w:date="2021-11-05T13:16:00Z">
        <w:r w:rsidR="00B61509">
          <w:t>the UE has indicated in the PDU Session Establishment Request that it requests PVS address information</w:t>
        </w:r>
      </w:ins>
      <w:ins w:id="147" w:author="Nokia-user1" w:date="2021-11-05T13:17:00Z">
        <w:r w:rsidR="00B61509">
          <w:t>.</w:t>
        </w:r>
      </w:ins>
    </w:p>
    <w:p w14:paraId="0E0B3C29" w14:textId="77777777" w:rsidR="00B61509" w:rsidRPr="00B61509" w:rsidRDefault="00B61509" w:rsidP="00807D8B">
      <w:pPr>
        <w:rPr>
          <w:lang w:val="en-US"/>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6EA2964C" w14:textId="77777777" w:rsidR="00B61509" w:rsidRPr="00A47B39" w:rsidRDefault="00B61509" w:rsidP="005357AF"/>
    <w:sectPr w:rsidR="00B61509" w:rsidRPr="00A47B3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ED55B" w14:textId="77777777" w:rsidR="001D1046" w:rsidRDefault="001D1046">
      <w:r>
        <w:separator/>
      </w:r>
    </w:p>
  </w:endnote>
  <w:endnote w:type="continuationSeparator" w:id="0">
    <w:p w14:paraId="6291BAA2" w14:textId="77777777" w:rsidR="001D1046" w:rsidRDefault="001D1046">
      <w:r>
        <w:continuationSeparator/>
      </w:r>
    </w:p>
  </w:endnote>
  <w:endnote w:type="continuationNotice" w:id="1">
    <w:p w14:paraId="3AF8C3C9" w14:textId="77777777" w:rsidR="001D1046" w:rsidRDefault="001D1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F5D91" w14:textId="77777777" w:rsidR="004051EA" w:rsidRDefault="00405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E25A8" w14:textId="77777777" w:rsidR="004051EA" w:rsidRDefault="00405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4AB6B" w14:textId="77777777" w:rsidR="004051EA" w:rsidRDefault="00405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D571F" w14:textId="77777777" w:rsidR="001D1046" w:rsidRDefault="001D1046">
      <w:r>
        <w:separator/>
      </w:r>
    </w:p>
  </w:footnote>
  <w:footnote w:type="continuationSeparator" w:id="0">
    <w:p w14:paraId="6633B52F" w14:textId="77777777" w:rsidR="001D1046" w:rsidRDefault="001D1046">
      <w:r>
        <w:continuationSeparator/>
      </w:r>
    </w:p>
  </w:footnote>
  <w:footnote w:type="continuationNotice" w:id="1">
    <w:p w14:paraId="5D0B61B4" w14:textId="77777777" w:rsidR="001D1046" w:rsidRDefault="001D1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D483F" w14:textId="77777777" w:rsidR="004051EA" w:rsidRDefault="004051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D78C6" w14:textId="77777777" w:rsidR="004051EA" w:rsidRDefault="004051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E587012"/>
    <w:multiLevelType w:val="hybridMultilevel"/>
    <w:tmpl w:val="8DCA0E5C"/>
    <w:lvl w:ilvl="0" w:tplc="593A9B54">
      <w:start w:val="5"/>
      <w:numFmt w:val="bullet"/>
      <w:lvlText w:val="-"/>
      <w:lvlJc w:val="left"/>
      <w:pPr>
        <w:ind w:left="360" w:hanging="360"/>
      </w:pPr>
      <w:rPr>
        <w:rFonts w:ascii="Calibri" w:eastAsia="SimSun" w:hAnsi="Calibri" w:cs="Calibri"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32FB8"/>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14"/>
  </w:num>
  <w:num w:numId="3">
    <w:abstractNumId w:val="11"/>
  </w:num>
  <w:num w:numId="4">
    <w:abstractNumId w:val="13"/>
  </w:num>
  <w:num w:numId="5">
    <w:abstractNumId w:val="9"/>
  </w:num>
  <w:num w:numId="6">
    <w:abstractNumId w:val="1"/>
  </w:num>
  <w:num w:numId="7">
    <w:abstractNumId w:val="15"/>
  </w:num>
  <w:num w:numId="8">
    <w:abstractNumId w:val="12"/>
  </w:num>
  <w:num w:numId="9">
    <w:abstractNumId w:val="3"/>
  </w:num>
  <w:num w:numId="10">
    <w:abstractNumId w:val="2"/>
  </w:num>
  <w:num w:numId="11">
    <w:abstractNumId w:val="6"/>
  </w:num>
  <w:num w:numId="12">
    <w:abstractNumId w:val="0"/>
  </w:num>
  <w:num w:numId="13">
    <w:abstractNumId w:val="5"/>
  </w:num>
  <w:num w:numId="14">
    <w:abstractNumId w:val="8"/>
  </w:num>
  <w:num w:numId="15">
    <w:abstractNumId w:val="10"/>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Nokia">
    <w15:presenceInfo w15:providerId="None" w15:userId="Nokia"/>
  </w15:person>
  <w15:person w15:author="Huawei-Z">
    <w15:presenceInfo w15:providerId="None" w15:userId="Huawei-Z"/>
  </w15:person>
  <w15:person w15:author="Huawei-Z02">
    <w15:presenceInfo w15:providerId="None" w15:userId="Huawei-Z02"/>
  </w15:person>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047EF"/>
    <w:rsid w:val="000123CB"/>
    <w:rsid w:val="00022E4A"/>
    <w:rsid w:val="00035065"/>
    <w:rsid w:val="00036BC7"/>
    <w:rsid w:val="00037E06"/>
    <w:rsid w:val="000562EF"/>
    <w:rsid w:val="00060383"/>
    <w:rsid w:val="00067FC3"/>
    <w:rsid w:val="000707F6"/>
    <w:rsid w:val="000730D1"/>
    <w:rsid w:val="00075297"/>
    <w:rsid w:val="00094875"/>
    <w:rsid w:val="000A198A"/>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397"/>
    <w:rsid w:val="001B1649"/>
    <w:rsid w:val="001B291A"/>
    <w:rsid w:val="001B52F0"/>
    <w:rsid w:val="001B7A65"/>
    <w:rsid w:val="001D1046"/>
    <w:rsid w:val="001D13C7"/>
    <w:rsid w:val="001D29A7"/>
    <w:rsid w:val="001D6BDA"/>
    <w:rsid w:val="001E41F3"/>
    <w:rsid w:val="001F2364"/>
    <w:rsid w:val="001F5E47"/>
    <w:rsid w:val="00204DC1"/>
    <w:rsid w:val="0021627B"/>
    <w:rsid w:val="00222638"/>
    <w:rsid w:val="00240606"/>
    <w:rsid w:val="002410CE"/>
    <w:rsid w:val="002448F6"/>
    <w:rsid w:val="00256469"/>
    <w:rsid w:val="00257238"/>
    <w:rsid w:val="00257B3D"/>
    <w:rsid w:val="0026004D"/>
    <w:rsid w:val="00261997"/>
    <w:rsid w:val="002640DD"/>
    <w:rsid w:val="00267AC8"/>
    <w:rsid w:val="00275D12"/>
    <w:rsid w:val="00275E2E"/>
    <w:rsid w:val="0027752C"/>
    <w:rsid w:val="00282875"/>
    <w:rsid w:val="00282DE2"/>
    <w:rsid w:val="002836F9"/>
    <w:rsid w:val="00283EBE"/>
    <w:rsid w:val="00284FEB"/>
    <w:rsid w:val="00286012"/>
    <w:rsid w:val="002860C4"/>
    <w:rsid w:val="002A0D60"/>
    <w:rsid w:val="002A2A87"/>
    <w:rsid w:val="002A5433"/>
    <w:rsid w:val="002B4A34"/>
    <w:rsid w:val="002B5741"/>
    <w:rsid w:val="002C24C6"/>
    <w:rsid w:val="002E2101"/>
    <w:rsid w:val="002E472E"/>
    <w:rsid w:val="002E7CD2"/>
    <w:rsid w:val="002F1E23"/>
    <w:rsid w:val="002F3800"/>
    <w:rsid w:val="002F3D9C"/>
    <w:rsid w:val="002F68C7"/>
    <w:rsid w:val="00305409"/>
    <w:rsid w:val="00305797"/>
    <w:rsid w:val="0031095C"/>
    <w:rsid w:val="003242F3"/>
    <w:rsid w:val="00332619"/>
    <w:rsid w:val="003342DE"/>
    <w:rsid w:val="00334E1B"/>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979BA"/>
    <w:rsid w:val="003A0073"/>
    <w:rsid w:val="003A1B1E"/>
    <w:rsid w:val="003A328D"/>
    <w:rsid w:val="003A39CF"/>
    <w:rsid w:val="003A4497"/>
    <w:rsid w:val="003B2ED4"/>
    <w:rsid w:val="003B3565"/>
    <w:rsid w:val="003B4C6A"/>
    <w:rsid w:val="003C7DF7"/>
    <w:rsid w:val="003D0006"/>
    <w:rsid w:val="003D4C94"/>
    <w:rsid w:val="003E1A36"/>
    <w:rsid w:val="003F4480"/>
    <w:rsid w:val="004051EA"/>
    <w:rsid w:val="00405A0C"/>
    <w:rsid w:val="00410371"/>
    <w:rsid w:val="004122EA"/>
    <w:rsid w:val="00415FB6"/>
    <w:rsid w:val="004242F1"/>
    <w:rsid w:val="004324CE"/>
    <w:rsid w:val="0043540E"/>
    <w:rsid w:val="00437225"/>
    <w:rsid w:val="00437AB1"/>
    <w:rsid w:val="00441DA3"/>
    <w:rsid w:val="004421A7"/>
    <w:rsid w:val="00442C09"/>
    <w:rsid w:val="00445187"/>
    <w:rsid w:val="00446C1C"/>
    <w:rsid w:val="00451F66"/>
    <w:rsid w:val="00460587"/>
    <w:rsid w:val="00476121"/>
    <w:rsid w:val="0048041D"/>
    <w:rsid w:val="004829B4"/>
    <w:rsid w:val="00483185"/>
    <w:rsid w:val="00487D0C"/>
    <w:rsid w:val="00490A98"/>
    <w:rsid w:val="004A3081"/>
    <w:rsid w:val="004A62CC"/>
    <w:rsid w:val="004B3D6F"/>
    <w:rsid w:val="004B3E80"/>
    <w:rsid w:val="004B3F6E"/>
    <w:rsid w:val="004B4AA0"/>
    <w:rsid w:val="004B75B7"/>
    <w:rsid w:val="004C30FC"/>
    <w:rsid w:val="004C3CA8"/>
    <w:rsid w:val="004C4654"/>
    <w:rsid w:val="004C68B0"/>
    <w:rsid w:val="004C6935"/>
    <w:rsid w:val="004D13C0"/>
    <w:rsid w:val="004D5FB6"/>
    <w:rsid w:val="004E0C6B"/>
    <w:rsid w:val="004E1C7E"/>
    <w:rsid w:val="004E77DF"/>
    <w:rsid w:val="00500975"/>
    <w:rsid w:val="005033B7"/>
    <w:rsid w:val="005041BC"/>
    <w:rsid w:val="00507E70"/>
    <w:rsid w:val="0051580D"/>
    <w:rsid w:val="0052201C"/>
    <w:rsid w:val="0052610C"/>
    <w:rsid w:val="00527231"/>
    <w:rsid w:val="005321DD"/>
    <w:rsid w:val="005357AF"/>
    <w:rsid w:val="005404AB"/>
    <w:rsid w:val="00540625"/>
    <w:rsid w:val="00540B7E"/>
    <w:rsid w:val="00545276"/>
    <w:rsid w:val="00546990"/>
    <w:rsid w:val="00546F12"/>
    <w:rsid w:val="00547111"/>
    <w:rsid w:val="00553EE8"/>
    <w:rsid w:val="005640C9"/>
    <w:rsid w:val="00576E0E"/>
    <w:rsid w:val="005775FF"/>
    <w:rsid w:val="00587CBA"/>
    <w:rsid w:val="005902D8"/>
    <w:rsid w:val="00592D74"/>
    <w:rsid w:val="00595869"/>
    <w:rsid w:val="005968D7"/>
    <w:rsid w:val="005A11C0"/>
    <w:rsid w:val="005A1E11"/>
    <w:rsid w:val="005A2036"/>
    <w:rsid w:val="005A4C39"/>
    <w:rsid w:val="005A5765"/>
    <w:rsid w:val="005A66B3"/>
    <w:rsid w:val="005A6D2E"/>
    <w:rsid w:val="005A6EE7"/>
    <w:rsid w:val="005B46EB"/>
    <w:rsid w:val="005B4CB1"/>
    <w:rsid w:val="005B67F9"/>
    <w:rsid w:val="005C1B89"/>
    <w:rsid w:val="005C302E"/>
    <w:rsid w:val="005C3EC2"/>
    <w:rsid w:val="005D397E"/>
    <w:rsid w:val="005E0349"/>
    <w:rsid w:val="005E06A2"/>
    <w:rsid w:val="005E1641"/>
    <w:rsid w:val="005E2C44"/>
    <w:rsid w:val="005F25D7"/>
    <w:rsid w:val="005F2AFE"/>
    <w:rsid w:val="005F3E92"/>
    <w:rsid w:val="00621188"/>
    <w:rsid w:val="00624198"/>
    <w:rsid w:val="00624BF9"/>
    <w:rsid w:val="006257ED"/>
    <w:rsid w:val="00626F2A"/>
    <w:rsid w:val="0063335C"/>
    <w:rsid w:val="006345F1"/>
    <w:rsid w:val="0063750F"/>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F41"/>
    <w:rsid w:val="006F1094"/>
    <w:rsid w:val="006F3EC4"/>
    <w:rsid w:val="006F51E6"/>
    <w:rsid w:val="006F72AF"/>
    <w:rsid w:val="00702EC8"/>
    <w:rsid w:val="00704296"/>
    <w:rsid w:val="00704919"/>
    <w:rsid w:val="00706B68"/>
    <w:rsid w:val="00713667"/>
    <w:rsid w:val="007204F1"/>
    <w:rsid w:val="00724DEB"/>
    <w:rsid w:val="0072540D"/>
    <w:rsid w:val="00740291"/>
    <w:rsid w:val="0075315B"/>
    <w:rsid w:val="00756376"/>
    <w:rsid w:val="00760588"/>
    <w:rsid w:val="007626C0"/>
    <w:rsid w:val="0076496E"/>
    <w:rsid w:val="00770F72"/>
    <w:rsid w:val="007742EB"/>
    <w:rsid w:val="00775869"/>
    <w:rsid w:val="00780ED6"/>
    <w:rsid w:val="00783301"/>
    <w:rsid w:val="00792342"/>
    <w:rsid w:val="007977A8"/>
    <w:rsid w:val="007A362B"/>
    <w:rsid w:val="007A4665"/>
    <w:rsid w:val="007A4A09"/>
    <w:rsid w:val="007B03E3"/>
    <w:rsid w:val="007B45CE"/>
    <w:rsid w:val="007B512A"/>
    <w:rsid w:val="007B5F22"/>
    <w:rsid w:val="007C0A9A"/>
    <w:rsid w:val="007C2097"/>
    <w:rsid w:val="007D1419"/>
    <w:rsid w:val="007D3D31"/>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821"/>
    <w:rsid w:val="00843D5A"/>
    <w:rsid w:val="00844AFE"/>
    <w:rsid w:val="008518A4"/>
    <w:rsid w:val="00853A83"/>
    <w:rsid w:val="00855875"/>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C3AA3"/>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46D8C"/>
    <w:rsid w:val="00950445"/>
    <w:rsid w:val="0095134F"/>
    <w:rsid w:val="00955002"/>
    <w:rsid w:val="0095614C"/>
    <w:rsid w:val="00966A3E"/>
    <w:rsid w:val="00971262"/>
    <w:rsid w:val="00976F82"/>
    <w:rsid w:val="0097729A"/>
    <w:rsid w:val="009777D9"/>
    <w:rsid w:val="0098168A"/>
    <w:rsid w:val="00991B88"/>
    <w:rsid w:val="00992FFC"/>
    <w:rsid w:val="009A233A"/>
    <w:rsid w:val="009A3F15"/>
    <w:rsid w:val="009A5753"/>
    <w:rsid w:val="009A579D"/>
    <w:rsid w:val="009A60E8"/>
    <w:rsid w:val="009B1683"/>
    <w:rsid w:val="009B5565"/>
    <w:rsid w:val="009C3FBE"/>
    <w:rsid w:val="009C4EB3"/>
    <w:rsid w:val="009C55D2"/>
    <w:rsid w:val="009D7E6F"/>
    <w:rsid w:val="009E3297"/>
    <w:rsid w:val="009F3922"/>
    <w:rsid w:val="009F5B8F"/>
    <w:rsid w:val="009F66C2"/>
    <w:rsid w:val="009F6D87"/>
    <w:rsid w:val="009F734F"/>
    <w:rsid w:val="00A077BF"/>
    <w:rsid w:val="00A1071F"/>
    <w:rsid w:val="00A13488"/>
    <w:rsid w:val="00A24238"/>
    <w:rsid w:val="00A246B6"/>
    <w:rsid w:val="00A32C60"/>
    <w:rsid w:val="00A375CB"/>
    <w:rsid w:val="00A416A9"/>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1509"/>
    <w:rsid w:val="00B67B97"/>
    <w:rsid w:val="00B710DC"/>
    <w:rsid w:val="00B85B15"/>
    <w:rsid w:val="00B87CF2"/>
    <w:rsid w:val="00B93050"/>
    <w:rsid w:val="00B94688"/>
    <w:rsid w:val="00B968C8"/>
    <w:rsid w:val="00BA0B8F"/>
    <w:rsid w:val="00BA19A6"/>
    <w:rsid w:val="00BA1F42"/>
    <w:rsid w:val="00BA3EC5"/>
    <w:rsid w:val="00BA51D9"/>
    <w:rsid w:val="00BA5596"/>
    <w:rsid w:val="00BB5DFC"/>
    <w:rsid w:val="00BC036E"/>
    <w:rsid w:val="00BC267D"/>
    <w:rsid w:val="00BC67FB"/>
    <w:rsid w:val="00BD279D"/>
    <w:rsid w:val="00BD399A"/>
    <w:rsid w:val="00BD6BB8"/>
    <w:rsid w:val="00BE1597"/>
    <w:rsid w:val="00BF2DDF"/>
    <w:rsid w:val="00C044B0"/>
    <w:rsid w:val="00C04BA9"/>
    <w:rsid w:val="00C1348D"/>
    <w:rsid w:val="00C147FC"/>
    <w:rsid w:val="00C20D0E"/>
    <w:rsid w:val="00C24E40"/>
    <w:rsid w:val="00C3148E"/>
    <w:rsid w:val="00C33F3C"/>
    <w:rsid w:val="00C41BFF"/>
    <w:rsid w:val="00C44E09"/>
    <w:rsid w:val="00C50F83"/>
    <w:rsid w:val="00C51C21"/>
    <w:rsid w:val="00C57389"/>
    <w:rsid w:val="00C63222"/>
    <w:rsid w:val="00C661B3"/>
    <w:rsid w:val="00C66BA2"/>
    <w:rsid w:val="00C7629E"/>
    <w:rsid w:val="00C84BEA"/>
    <w:rsid w:val="00C85DB8"/>
    <w:rsid w:val="00C86419"/>
    <w:rsid w:val="00C95985"/>
    <w:rsid w:val="00C96EEA"/>
    <w:rsid w:val="00C974FA"/>
    <w:rsid w:val="00C976D0"/>
    <w:rsid w:val="00CA2F56"/>
    <w:rsid w:val="00CB15AD"/>
    <w:rsid w:val="00CB3783"/>
    <w:rsid w:val="00CB6828"/>
    <w:rsid w:val="00CC5026"/>
    <w:rsid w:val="00CC68D0"/>
    <w:rsid w:val="00CC72FB"/>
    <w:rsid w:val="00CD0A90"/>
    <w:rsid w:val="00CD6581"/>
    <w:rsid w:val="00CE3C70"/>
    <w:rsid w:val="00CE6632"/>
    <w:rsid w:val="00CF32A1"/>
    <w:rsid w:val="00CF3E25"/>
    <w:rsid w:val="00CF5E00"/>
    <w:rsid w:val="00D0077A"/>
    <w:rsid w:val="00D03505"/>
    <w:rsid w:val="00D03F9A"/>
    <w:rsid w:val="00D045C3"/>
    <w:rsid w:val="00D06D51"/>
    <w:rsid w:val="00D07DD1"/>
    <w:rsid w:val="00D13F41"/>
    <w:rsid w:val="00D154F9"/>
    <w:rsid w:val="00D175B4"/>
    <w:rsid w:val="00D24991"/>
    <w:rsid w:val="00D25574"/>
    <w:rsid w:val="00D37767"/>
    <w:rsid w:val="00D42FD6"/>
    <w:rsid w:val="00D50255"/>
    <w:rsid w:val="00D52B6C"/>
    <w:rsid w:val="00D54AF0"/>
    <w:rsid w:val="00D66520"/>
    <w:rsid w:val="00D7119B"/>
    <w:rsid w:val="00D8081D"/>
    <w:rsid w:val="00D837DF"/>
    <w:rsid w:val="00D85EA2"/>
    <w:rsid w:val="00D86405"/>
    <w:rsid w:val="00D95383"/>
    <w:rsid w:val="00DA4901"/>
    <w:rsid w:val="00DA4FE4"/>
    <w:rsid w:val="00DA7D83"/>
    <w:rsid w:val="00DB0590"/>
    <w:rsid w:val="00DB1C2D"/>
    <w:rsid w:val="00DC600B"/>
    <w:rsid w:val="00DD5CC0"/>
    <w:rsid w:val="00DE1616"/>
    <w:rsid w:val="00DE27D9"/>
    <w:rsid w:val="00DE34CF"/>
    <w:rsid w:val="00DF13C3"/>
    <w:rsid w:val="00DF2DD5"/>
    <w:rsid w:val="00DF3781"/>
    <w:rsid w:val="00DF64E4"/>
    <w:rsid w:val="00E11BE4"/>
    <w:rsid w:val="00E13F3D"/>
    <w:rsid w:val="00E14DAD"/>
    <w:rsid w:val="00E2338C"/>
    <w:rsid w:val="00E24421"/>
    <w:rsid w:val="00E30022"/>
    <w:rsid w:val="00E34898"/>
    <w:rsid w:val="00E41473"/>
    <w:rsid w:val="00E43969"/>
    <w:rsid w:val="00E71999"/>
    <w:rsid w:val="00E73834"/>
    <w:rsid w:val="00E75AE7"/>
    <w:rsid w:val="00E80AA2"/>
    <w:rsid w:val="00E81136"/>
    <w:rsid w:val="00E83189"/>
    <w:rsid w:val="00E8502C"/>
    <w:rsid w:val="00E93C9B"/>
    <w:rsid w:val="00E972D0"/>
    <w:rsid w:val="00EA007D"/>
    <w:rsid w:val="00EA1FAC"/>
    <w:rsid w:val="00EA3897"/>
    <w:rsid w:val="00EA3C04"/>
    <w:rsid w:val="00EB09B7"/>
    <w:rsid w:val="00EC7EA5"/>
    <w:rsid w:val="00ED0E5F"/>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438CB"/>
    <w:rsid w:val="00F5086B"/>
    <w:rsid w:val="00F51837"/>
    <w:rsid w:val="00F57148"/>
    <w:rsid w:val="00F626A7"/>
    <w:rsid w:val="00F6407D"/>
    <w:rsid w:val="00F679CF"/>
    <w:rsid w:val="00F744D0"/>
    <w:rsid w:val="00F81BB8"/>
    <w:rsid w:val="00F837F7"/>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TFChar">
    <w:name w:val="TF Char"/>
    <w:link w:val="TF"/>
    <w:locked/>
    <w:rsid w:val="005E1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841985">
      <w:bodyDiv w:val="1"/>
      <w:marLeft w:val="0"/>
      <w:marRight w:val="0"/>
      <w:marTop w:val="0"/>
      <w:marBottom w:val="0"/>
      <w:divBdr>
        <w:top w:val="none" w:sz="0" w:space="0" w:color="auto"/>
        <w:left w:val="none" w:sz="0" w:space="0" w:color="auto"/>
        <w:bottom w:val="none" w:sz="0" w:space="0" w:color="auto"/>
        <w:right w:val="none" w:sz="0" w:space="0" w:color="auto"/>
      </w:divBdr>
    </w:div>
    <w:div w:id="575555962">
      <w:bodyDiv w:val="1"/>
      <w:marLeft w:val="0"/>
      <w:marRight w:val="0"/>
      <w:marTop w:val="0"/>
      <w:marBottom w:val="0"/>
      <w:divBdr>
        <w:top w:val="none" w:sz="0" w:space="0" w:color="auto"/>
        <w:left w:val="none" w:sz="0" w:space="0" w:color="auto"/>
        <w:bottom w:val="none" w:sz="0" w:space="0" w:color="auto"/>
        <w:right w:val="none" w:sz="0" w:space="0" w:color="auto"/>
      </w:divBdr>
    </w:div>
    <w:div w:id="1110513025">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 w:id="1434130584">
      <w:bodyDiv w:val="1"/>
      <w:marLeft w:val="0"/>
      <w:marRight w:val="0"/>
      <w:marTop w:val="0"/>
      <w:marBottom w:val="0"/>
      <w:divBdr>
        <w:top w:val="none" w:sz="0" w:space="0" w:color="auto"/>
        <w:left w:val="none" w:sz="0" w:space="0" w:color="auto"/>
        <w:bottom w:val="none" w:sz="0" w:space="0" w:color="auto"/>
        <w:right w:val="none" w:sz="0" w:space="0" w:color="auto"/>
      </w:divBdr>
    </w:div>
    <w:div w:id="1880581454">
      <w:bodyDiv w:val="1"/>
      <w:marLeft w:val="0"/>
      <w:marRight w:val="0"/>
      <w:marTop w:val="0"/>
      <w:marBottom w:val="0"/>
      <w:divBdr>
        <w:top w:val="none" w:sz="0" w:space="0" w:color="auto"/>
        <w:left w:val="none" w:sz="0" w:space="0" w:color="auto"/>
        <w:bottom w:val="none" w:sz="0" w:space="0" w:color="auto"/>
        <w:right w:val="none" w:sz="0" w:space="0" w:color="auto"/>
      </w:divBdr>
    </w:div>
    <w:div w:id="191373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5AIRPNAIUNRU-2028481721-5677</_dlc_DocId>
    <_dlc_DocIdUrl xmlns="71c5aaf6-e6ce-465b-b873-5148d2a4c105">
      <Url>https://nokia.sharepoint.com/sites/c5g/e2earch/_layouts/15/DocIdRedir.aspx?ID=5AIRPNAIUNRU-2028481721-5677</Url>
      <Description>5AIRPNAIUNRU-2028481721-5677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3B75F4-EFA6-48DF-A61C-C71445CCE942}">
  <ds:schemaRefs>
    <ds:schemaRef ds:uri="http://schemas.openxmlformats.org/officeDocument/2006/bibliography"/>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5.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6.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6</Pages>
  <Words>1886</Words>
  <Characters>11882</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7</cp:revision>
  <cp:lastPrinted>1900-01-01T08:00:00Z</cp:lastPrinted>
  <dcterms:created xsi:type="dcterms:W3CDTF">2021-11-05T15:57:00Z</dcterms:created>
  <dcterms:modified xsi:type="dcterms:W3CDTF">2021-11-08T11:05:00Z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35521e49-af3b-4862-ade0-c5091ad4a6d9</vt:lpwstr>
  </property>
  <property fmtid="{D5CDD505-2E9C-101B-9397-08002B2CF9AE}" pid="23" name="_2015_ms_pID_725343">
    <vt:lpwstr>(2)SUt7bvkyf0We5fJeS7DEFTGBIkR+GcfqEZC3gfa+gzBg1wq02m6msfwch5a85F96eNdXDBhf
efCD6uYWu4hsX/8tk7tUUUszeUd+t7Ui2JEPzFJ8yiGUSWjo2+BCJim3a7dv6IS/AARvHlaE
7moTJ2EEIRmb6jCtS9Pjxy1dPE2pC9fYQlwaA3bDdOa7m4b4AkL1ApOpkxR+3WBswkCVF/sC
MXlTlLoV4Q/QOfZ1I2</vt:lpwstr>
  </property>
  <property fmtid="{D5CDD505-2E9C-101B-9397-08002B2CF9AE}" pid="24" name="_2015_ms_pID_7253431">
    <vt:lpwstr>3/vtBzjA4h1zlQBXPExc1jbq6XzuEUWQ834GLds0wcQIt9vsXOtWrL
Deo9vC31CUsYZbfp3TESoFLexGM8YwNEDvobFYKrxi78sutLdyy0XH4+N56KNENQO5n98SX6
/yIPwlu3yDtOTHIdl0gZayf7Iwv9Pf7gBhLedJNkIHex47OgVQXw2iX72wvxbnrsoGBqR8O1
tzSxTCvjpjpJaoDY</vt:lpwstr>
  </property>
</Properties>
</file>